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7393693D"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903973">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903973" w:rsidRPr="00903973">
        <w:t>R4-2305459</w:t>
      </w:r>
    </w:p>
    <w:p w14:paraId="61191C36" w14:textId="77777777" w:rsidR="00675C27" w:rsidRPr="00444A16" w:rsidRDefault="00B143F9" w:rsidP="0037575E">
      <w:pPr>
        <w:pStyle w:val="afb"/>
        <w:jc w:val="both"/>
        <w:rPr>
          <w:rFonts w:eastAsia="宋体"/>
          <w:lang w:eastAsia="zh-CN"/>
        </w:rPr>
      </w:pPr>
      <w:r w:rsidRPr="00B143F9">
        <w:rPr>
          <w:rFonts w:eastAsia="宋体"/>
          <w:lang w:eastAsia="zh-CN"/>
        </w:rPr>
        <w:t>Athens, Greece, Feb 27 – Mar 03, 2023</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7EC7AAD7"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EF48A7">
        <w:rPr>
          <w:rFonts w:ascii="Arial" w:hAnsi="Arial" w:cs="Arial"/>
        </w:rPr>
        <w:t>O</w:t>
      </w:r>
      <w:r w:rsidR="00000F05">
        <w:rPr>
          <w:rFonts w:ascii="Arial" w:hAnsi="Arial" w:cs="Arial"/>
        </w:rPr>
        <w:t>n s</w:t>
      </w:r>
      <w:r w:rsidR="00000F05" w:rsidRPr="00000F05">
        <w:rPr>
          <w:rFonts w:ascii="Arial" w:hAnsi="Arial" w:cs="Arial"/>
        </w:rPr>
        <w:t xml:space="preserve">idelink </w:t>
      </w:r>
      <w:r w:rsidR="00EF48A7">
        <w:rPr>
          <w:rFonts w:ascii="Arial" w:hAnsi="Arial" w:cs="Arial"/>
        </w:rPr>
        <w:t>CA</w:t>
      </w:r>
    </w:p>
    <w:p w14:paraId="535E320E" w14:textId="1F7B5A58"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000F05" w:rsidRPr="00000F05">
        <w:rPr>
          <w:rFonts w:ascii="Arial" w:hAnsi="Arial" w:cs="Arial"/>
        </w:rPr>
        <w:t>5.31.2.</w:t>
      </w:r>
      <w:r w:rsidR="00EF48A7">
        <w:rPr>
          <w:rFonts w:ascii="Arial" w:hAnsi="Arial" w:cs="Arial"/>
        </w:rPr>
        <w:t>3</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03160DB5" w:rsidR="009A089A" w:rsidRPr="00EA4922" w:rsidRDefault="00E51E86" w:rsidP="0037575E">
      <w:pPr>
        <w:jc w:val="both"/>
        <w:rPr>
          <w:sz w:val="20"/>
        </w:rPr>
      </w:pPr>
      <w:r w:rsidRPr="00EA4922">
        <w:rPr>
          <w:sz w:val="20"/>
        </w:rPr>
        <w:t>The WID revision [1] was approved in RAN#9</w:t>
      </w:r>
      <w:r w:rsidR="00EF48A7" w:rsidRPr="00EA4922">
        <w:rPr>
          <w:sz w:val="20"/>
        </w:rPr>
        <w:t>9</w:t>
      </w:r>
      <w:r w:rsidRPr="00EA4922">
        <w:rPr>
          <w:sz w:val="20"/>
        </w:rPr>
        <w:t xml:space="preserve">e </w:t>
      </w:r>
      <w:r w:rsidR="00EF48A7" w:rsidRPr="00EA4922">
        <w:rPr>
          <w:sz w:val="20"/>
        </w:rPr>
        <w:t>with</w:t>
      </w:r>
      <w:r w:rsidRPr="00EA4922">
        <w:rPr>
          <w:sz w:val="20"/>
        </w:rPr>
        <w:t xml:space="preserve"> the updated scope for the </w:t>
      </w:r>
      <w:r w:rsidR="00EF48A7" w:rsidRPr="00EA4922">
        <w:rPr>
          <w:sz w:val="20"/>
        </w:rPr>
        <w:t xml:space="preserve">objective </w:t>
      </w:r>
      <w:r w:rsidRPr="00EA4922">
        <w:rPr>
          <w:sz w:val="20"/>
        </w:rPr>
        <w:t>of</w:t>
      </w:r>
      <w:r w:rsidR="00EF48A7" w:rsidRPr="00EA4922">
        <w:rPr>
          <w:sz w:val="20"/>
        </w:rPr>
        <w:t xml:space="preserve"> sidelink CA operation in</w:t>
      </w:r>
      <w:r w:rsidRPr="00EA4922">
        <w:rPr>
          <w:sz w:val="20"/>
        </w:rPr>
        <w:t xml:space="preserve"> NR sidelink evolution.  </w:t>
      </w:r>
    </w:p>
    <w:tbl>
      <w:tblPr>
        <w:tblStyle w:val="af8"/>
        <w:tblW w:w="0" w:type="auto"/>
        <w:tblLook w:val="04A0" w:firstRow="1" w:lastRow="0" w:firstColumn="1" w:lastColumn="0" w:noHBand="0" w:noVBand="1"/>
      </w:tblPr>
      <w:tblGrid>
        <w:gridCol w:w="9631"/>
      </w:tblGrid>
      <w:tr w:rsidR="00E51E86" w:rsidRPr="00EA4922" w14:paraId="013F31AB" w14:textId="77777777" w:rsidTr="00E51E86">
        <w:tc>
          <w:tcPr>
            <w:tcW w:w="9631" w:type="dxa"/>
          </w:tcPr>
          <w:p w14:paraId="67C93317" w14:textId="77777777" w:rsidR="00EF48A7" w:rsidRPr="00EA4922" w:rsidRDefault="00EF48A7" w:rsidP="00EF48A7">
            <w:pPr>
              <w:numPr>
                <w:ilvl w:val="0"/>
                <w:numId w:val="46"/>
              </w:numPr>
              <w:spacing w:before="120" w:after="0" w:line="240" w:lineRule="auto"/>
              <w:ind w:left="426" w:hanging="284"/>
              <w:rPr>
                <w:rFonts w:ascii="Times" w:hAnsi="Times" w:cs="Times"/>
                <w:sz w:val="20"/>
              </w:rPr>
            </w:pPr>
            <w:r w:rsidRPr="00EA4922">
              <w:rPr>
                <w:rFonts w:ascii="Times" w:hAnsi="Times" w:cs="Times"/>
                <w:sz w:val="20"/>
              </w:rPr>
              <w:t>Specify mechanism to support NR sidelink CA operation based on LTE sidelink CA operation [RAN2, RAN1, RAN4]</w:t>
            </w:r>
            <w:del w:id="2" w:author="Kevin Lin" w:date="2023-03-22T17:09:00Z">
              <w:r w:rsidRPr="00EA4922" w:rsidDel="00953907">
                <w:rPr>
                  <w:rFonts w:ascii="Times" w:hAnsi="Times" w:cs="Times"/>
                  <w:sz w:val="20"/>
                </w:rPr>
                <w:delText xml:space="preserve"> (This part of the work is put on hold until further checking in RAN#99)</w:delText>
              </w:r>
            </w:del>
          </w:p>
          <w:p w14:paraId="2CB9D4D8" w14:textId="77777777" w:rsidR="00EF48A7" w:rsidRPr="00EA4922" w:rsidRDefault="00EF48A7" w:rsidP="00EF48A7">
            <w:pPr>
              <w:numPr>
                <w:ilvl w:val="0"/>
                <w:numId w:val="45"/>
              </w:numPr>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Support only LTE sidelink CA features for NR (i.e., SL carrier (re-)selection, synchronization of aggregated carriers, </w:t>
            </w:r>
            <w:del w:id="3" w:author="Kevin Lin" w:date="2023-03-21T15:26:00Z">
              <w:r w:rsidRPr="00EA4922" w:rsidDel="00447BD2">
                <w:rPr>
                  <w:rFonts w:ascii="Times" w:hAnsi="Times" w:cs="Times"/>
                  <w:sz w:val="20"/>
                  <w:lang w:eastAsia="ko-KR"/>
                </w:rPr>
                <w:delText xml:space="preserve">handling the limited capability, </w:delText>
              </w:r>
            </w:del>
            <w:r w:rsidRPr="00EA4922">
              <w:rPr>
                <w:rFonts w:ascii="Times" w:hAnsi="Times" w:cs="Times"/>
                <w:sz w:val="20"/>
                <w:lang w:eastAsia="ko-KR"/>
              </w:rPr>
              <w:t>power control for simultaneous sidelink TX, packet duplication)</w:t>
            </w:r>
          </w:p>
          <w:p w14:paraId="702733FD" w14:textId="77777777" w:rsidR="00EF48A7" w:rsidRPr="00EA4922" w:rsidRDefault="00EF48A7" w:rsidP="00EF48A7">
            <w:pPr>
              <w:numPr>
                <w:ilvl w:val="0"/>
                <w:numId w:val="45"/>
              </w:numPr>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The work is limited to </w:t>
            </w:r>
            <w:del w:id="4" w:author="Kevin Lin" w:date="2023-03-22T16:20:00Z">
              <w:r w:rsidRPr="00EA4922" w:rsidDel="00B8131B">
                <w:rPr>
                  <w:rFonts w:ascii="Times" w:hAnsi="Times" w:cs="Times"/>
                  <w:sz w:val="20"/>
                  <w:highlight w:val="yellow"/>
                  <w:lang w:eastAsia="ko-KR"/>
                </w:rPr>
                <w:delText xml:space="preserve">FR1 licensed spectrum and </w:delText>
              </w:r>
            </w:del>
            <w:ins w:id="5" w:author="Kevin Lin" w:date="2023-03-22T16:20:00Z">
              <w:r w:rsidRPr="00EA4922">
                <w:rPr>
                  <w:rFonts w:ascii="Times" w:hAnsi="Times" w:cs="Times"/>
                  <w:sz w:val="20"/>
                  <w:highlight w:val="yellow"/>
                  <w:lang w:eastAsia="ko-KR"/>
                </w:rPr>
                <w:t>intra</w:t>
              </w:r>
            </w:ins>
            <w:ins w:id="6" w:author="Kevin Lin" w:date="2023-03-22T16:21:00Z">
              <w:r w:rsidRPr="00EA4922">
                <w:rPr>
                  <w:rFonts w:ascii="Times" w:hAnsi="Times" w:cs="Times"/>
                  <w:sz w:val="20"/>
                  <w:highlight w:val="yellow"/>
                  <w:lang w:eastAsia="ko-KR"/>
                </w:rPr>
                <w:t>-band CA</w:t>
              </w:r>
              <w:r w:rsidRPr="00EA4922">
                <w:rPr>
                  <w:rFonts w:ascii="Times" w:hAnsi="Times" w:cs="Times"/>
                  <w:sz w:val="20"/>
                  <w:lang w:eastAsia="ko-KR"/>
                </w:rPr>
                <w:t xml:space="preserve"> for the </w:t>
              </w:r>
            </w:ins>
            <w:r w:rsidRPr="00EA4922">
              <w:rPr>
                <w:rFonts w:ascii="Times" w:hAnsi="Times" w:cs="Times"/>
                <w:sz w:val="20"/>
                <w:highlight w:val="yellow"/>
                <w:lang w:eastAsia="ko-KR"/>
              </w:rPr>
              <w:t>ITS band in FR1</w:t>
            </w:r>
            <w:ins w:id="7" w:author="Kevin Lin" w:date="2023-03-22T16:21:00Z">
              <w:r w:rsidRPr="00EA4922">
                <w:rPr>
                  <w:rFonts w:ascii="Times" w:hAnsi="Times" w:cs="Times"/>
                  <w:sz w:val="20"/>
                  <w:highlight w:val="yellow"/>
                  <w:lang w:eastAsia="ko-KR"/>
                </w:rPr>
                <w:t xml:space="preserve"> (B</w:t>
              </w:r>
            </w:ins>
            <w:ins w:id="8" w:author="Kevin Lin" w:date="2023-03-22T16:22:00Z">
              <w:r w:rsidRPr="00EA4922">
                <w:rPr>
                  <w:rFonts w:ascii="Times" w:hAnsi="Times" w:cs="Times"/>
                  <w:sz w:val="20"/>
                  <w:highlight w:val="yellow"/>
                  <w:lang w:eastAsia="ko-KR"/>
                </w:rPr>
                <w:t>and n47</w:t>
              </w:r>
            </w:ins>
            <w:ins w:id="9" w:author="Kevin Lin" w:date="2023-03-22T16:21:00Z">
              <w:r w:rsidRPr="00EA4922">
                <w:rPr>
                  <w:rFonts w:ascii="Times" w:hAnsi="Times" w:cs="Times"/>
                  <w:sz w:val="20"/>
                  <w:highlight w:val="yellow"/>
                  <w:lang w:eastAsia="ko-KR"/>
                </w:rPr>
                <w:t>)</w:t>
              </w:r>
            </w:ins>
            <w:r w:rsidRPr="00EA4922">
              <w:rPr>
                <w:rFonts w:ascii="Times" w:hAnsi="Times" w:cs="Times"/>
                <w:sz w:val="20"/>
                <w:lang w:eastAsia="ko-KR"/>
              </w:rPr>
              <w:t>.</w:t>
            </w:r>
          </w:p>
          <w:p w14:paraId="2B0262BA" w14:textId="77777777" w:rsidR="00EF48A7" w:rsidRPr="00EA4922" w:rsidRDefault="00EF48A7" w:rsidP="00EF48A7">
            <w:pPr>
              <w:numPr>
                <w:ilvl w:val="0"/>
                <w:numId w:val="45"/>
              </w:numPr>
              <w:spacing w:before="60" w:after="60" w:line="240" w:lineRule="auto"/>
              <w:ind w:left="993" w:hanging="284"/>
              <w:rPr>
                <w:rFonts w:ascii="Times" w:hAnsi="Times" w:cs="Times"/>
                <w:sz w:val="20"/>
                <w:lang w:eastAsia="ko-KR"/>
              </w:rPr>
            </w:pPr>
            <w:r w:rsidRPr="00EA4922">
              <w:rPr>
                <w:rFonts w:ascii="Times" w:hAnsi="Times" w:cs="Times"/>
                <w:sz w:val="20"/>
                <w:lang w:eastAsia="ko-KR"/>
              </w:rPr>
              <w:t>No specific enhancements of Rel-17 sidelink features with sidelink CA support.</w:t>
            </w:r>
          </w:p>
          <w:p w14:paraId="1592501E" w14:textId="77777777" w:rsidR="00EF48A7" w:rsidRPr="00EA4922" w:rsidRDefault="00EF48A7" w:rsidP="00EF48A7">
            <w:pPr>
              <w:numPr>
                <w:ilvl w:val="0"/>
                <w:numId w:val="45"/>
              </w:numPr>
              <w:spacing w:before="60" w:after="60" w:line="240" w:lineRule="auto"/>
              <w:ind w:left="993" w:hanging="284"/>
              <w:rPr>
                <w:rFonts w:ascii="Times" w:hAnsi="Times" w:cs="Times"/>
                <w:sz w:val="20"/>
                <w:lang w:eastAsia="ko-KR"/>
              </w:rPr>
            </w:pPr>
            <w:r w:rsidRPr="00EA4922">
              <w:rPr>
                <w:rFonts w:ascii="Times" w:hAnsi="Times" w:cs="Times"/>
                <w:sz w:val="20"/>
                <w:lang w:eastAsia="ko-KR"/>
              </w:rPr>
              <w:t>This feature is backwards compatible in the following regards</w:t>
            </w:r>
          </w:p>
          <w:p w14:paraId="29183A82" w14:textId="77777777" w:rsidR="00EF48A7" w:rsidRPr="00EA4922" w:rsidRDefault="00EF48A7" w:rsidP="00EF48A7">
            <w:pPr>
              <w:numPr>
                <w:ilvl w:val="1"/>
                <w:numId w:val="45"/>
              </w:numPr>
              <w:spacing w:before="60" w:after="60" w:line="240" w:lineRule="auto"/>
              <w:ind w:left="1418" w:hanging="284"/>
              <w:rPr>
                <w:ins w:id="10" w:author="Kevin Lin" w:date="2023-03-22T16:22:00Z"/>
                <w:rFonts w:ascii="Times" w:hAnsi="Times" w:cs="Times"/>
                <w:sz w:val="20"/>
                <w:lang w:eastAsia="ko-KR"/>
              </w:rPr>
            </w:pPr>
            <w:r w:rsidRPr="00EA4922">
              <w:rPr>
                <w:rFonts w:ascii="Times" w:hAnsi="Times" w:cs="Times"/>
                <w:sz w:val="20"/>
                <w:lang w:eastAsia="ko-KR"/>
              </w:rPr>
              <w:t>A Rel-16/Rel-17 UE can receive Rel-18 sidelink broadcast/groupcast transmissions with CA for the carrier on which it receives PSCCH/PSSCH and transmits the corresponding sidelink HARQ feedback (when SL-HARQ is enabled in SCI)</w:t>
            </w:r>
          </w:p>
          <w:p w14:paraId="21895C21" w14:textId="77777777" w:rsidR="00EF48A7" w:rsidRPr="00EA4922" w:rsidRDefault="00EF48A7" w:rsidP="00EF48A7">
            <w:pPr>
              <w:numPr>
                <w:ilvl w:val="0"/>
                <w:numId w:val="45"/>
              </w:numPr>
              <w:spacing w:before="60" w:after="60" w:line="240" w:lineRule="auto"/>
              <w:ind w:left="993" w:hanging="284"/>
              <w:rPr>
                <w:ins w:id="11" w:author="Kevin Lin" w:date="2023-03-22T16:23:00Z"/>
                <w:rFonts w:ascii="Times" w:hAnsi="Times" w:cs="Times"/>
                <w:sz w:val="20"/>
                <w:lang w:eastAsia="ko-KR"/>
              </w:rPr>
            </w:pPr>
            <w:ins w:id="12" w:author="Kevin Lin" w:date="2023-03-22T16:23:00Z">
              <w:r w:rsidRPr="00EA4922">
                <w:rPr>
                  <w:rFonts w:ascii="Times" w:hAnsi="Times" w:cs="Times"/>
                  <w:sz w:val="20"/>
                  <w:lang w:eastAsia="ko-KR"/>
                </w:rPr>
                <w:t>Only Mode 2 operation</w:t>
              </w:r>
            </w:ins>
          </w:p>
          <w:p w14:paraId="2DA01BBB" w14:textId="77777777" w:rsidR="00EF48A7" w:rsidRPr="00EA4922" w:rsidRDefault="00EF48A7" w:rsidP="00EF48A7">
            <w:pPr>
              <w:numPr>
                <w:ilvl w:val="0"/>
                <w:numId w:val="45"/>
              </w:numPr>
              <w:spacing w:before="60" w:after="60" w:line="240" w:lineRule="auto"/>
              <w:ind w:left="993" w:hanging="284"/>
              <w:rPr>
                <w:ins w:id="13" w:author="Kevin Lin" w:date="2023-03-22T16:25:00Z"/>
                <w:rFonts w:ascii="Times" w:hAnsi="Times" w:cs="Times"/>
                <w:sz w:val="20"/>
                <w:lang w:eastAsia="ko-KR"/>
              </w:rPr>
            </w:pPr>
            <w:ins w:id="14" w:author="Kevin Lin" w:date="2023-03-22T16:23:00Z">
              <w:r w:rsidRPr="00EA4922">
                <w:rPr>
                  <w:rFonts w:ascii="Times" w:hAnsi="Times" w:cs="Times"/>
                  <w:sz w:val="20"/>
                  <w:lang w:eastAsia="ko-KR"/>
                </w:rPr>
                <w:t>Same subcarrier spacing (SCS) among CA carriers to avoid resource selection enhancements and AGC issues</w:t>
              </w:r>
            </w:ins>
          </w:p>
          <w:p w14:paraId="7254A22F" w14:textId="77777777" w:rsidR="00EF48A7" w:rsidRPr="00EA4922" w:rsidRDefault="00EF48A7" w:rsidP="00EF48A7">
            <w:pPr>
              <w:numPr>
                <w:ilvl w:val="1"/>
                <w:numId w:val="45"/>
              </w:numPr>
              <w:spacing w:before="60" w:after="60" w:line="240" w:lineRule="auto"/>
              <w:rPr>
                <w:ins w:id="15" w:author="Kevin Lin" w:date="2023-03-22T16:23:00Z"/>
                <w:rFonts w:ascii="Times" w:hAnsi="Times" w:cs="Times"/>
                <w:sz w:val="20"/>
                <w:lang w:eastAsia="ko-KR"/>
              </w:rPr>
            </w:pPr>
            <w:ins w:id="16" w:author="Kevin Lin" w:date="2023-03-22T16:25:00Z">
              <w:r w:rsidRPr="00EA4922">
                <w:rPr>
                  <w:rFonts w:ascii="Times" w:hAnsi="Times" w:cs="Times"/>
                  <w:sz w:val="20"/>
                  <w:lang w:eastAsia="ko-KR"/>
                </w:rPr>
                <w:t>Time resources for PSFCH are aligned among the carriers for CA</w:t>
              </w:r>
            </w:ins>
          </w:p>
          <w:p w14:paraId="33DEC954" w14:textId="77777777" w:rsidR="00EF48A7" w:rsidRPr="00EA4922" w:rsidRDefault="00EF48A7" w:rsidP="00EF48A7">
            <w:pPr>
              <w:numPr>
                <w:ilvl w:val="0"/>
                <w:numId w:val="45"/>
              </w:numPr>
              <w:spacing w:before="60" w:after="60" w:line="240" w:lineRule="auto"/>
              <w:ind w:left="993" w:hanging="284"/>
              <w:rPr>
                <w:ins w:id="17" w:author="Kevin Lin" w:date="2023-03-22T16:25:00Z"/>
                <w:rFonts w:ascii="Times" w:hAnsi="Times" w:cs="Times"/>
                <w:sz w:val="20"/>
                <w:lang w:eastAsia="ko-KR"/>
              </w:rPr>
            </w:pPr>
            <w:ins w:id="18" w:author="Kevin Lin" w:date="2023-03-22T16:23:00Z">
              <w:r w:rsidRPr="00EA4922">
                <w:rPr>
                  <w:rFonts w:ascii="Times" w:hAnsi="Times" w:cs="Times"/>
                  <w:sz w:val="20"/>
                  <w:lang w:eastAsia="ko-KR"/>
                </w:rPr>
                <w:t>No enhancement related to SCI transmissions on PSCCH/PSSCH, PSFCH transmission, RSRP feedback, CSI feedback and congestion control compared to Rel-16 (i.e., per-carrier operation)</w:t>
              </w:r>
            </w:ins>
          </w:p>
          <w:p w14:paraId="04DE76DB" w14:textId="77777777" w:rsidR="00EF48A7" w:rsidRPr="00EA4922" w:rsidRDefault="00EF48A7" w:rsidP="00EF48A7">
            <w:pPr>
              <w:numPr>
                <w:ilvl w:val="1"/>
                <w:numId w:val="45"/>
              </w:numPr>
              <w:spacing w:before="60" w:after="60" w:line="240" w:lineRule="auto"/>
              <w:rPr>
                <w:ins w:id="19" w:author="Kevin Lin" w:date="2023-03-22T16:25:00Z"/>
                <w:rFonts w:ascii="Times" w:hAnsi="Times" w:cs="Times"/>
                <w:sz w:val="20"/>
                <w:lang w:eastAsia="ko-KR"/>
              </w:rPr>
            </w:pPr>
            <w:ins w:id="20" w:author="Kevin Lin" w:date="2023-03-22T16:25:00Z">
              <w:r w:rsidRPr="00EA4922">
                <w:rPr>
                  <w:rFonts w:ascii="Times" w:hAnsi="Times" w:cs="Times"/>
                  <w:sz w:val="20"/>
                  <w:lang w:eastAsia="ko-KR"/>
                </w:rPr>
                <w:t>SL resource indication remains to be per-resource pool and per-carrier basis (no cross-carrier scheduling in SCI)</w:t>
              </w:r>
            </w:ins>
          </w:p>
          <w:p w14:paraId="65827324" w14:textId="77777777" w:rsidR="00EF48A7" w:rsidRPr="00EA4922" w:rsidRDefault="00EF48A7" w:rsidP="00EF48A7">
            <w:pPr>
              <w:numPr>
                <w:ilvl w:val="1"/>
                <w:numId w:val="45"/>
              </w:numPr>
              <w:spacing w:before="60" w:after="60" w:line="240" w:lineRule="auto"/>
              <w:rPr>
                <w:ins w:id="21" w:author="Kevin Lin" w:date="2023-03-22T16:23:00Z"/>
                <w:rFonts w:ascii="Times" w:hAnsi="Times" w:cs="Times"/>
                <w:sz w:val="20"/>
                <w:lang w:eastAsia="ko-KR"/>
              </w:rPr>
            </w:pPr>
            <w:ins w:id="22" w:author="Kevin Lin" w:date="2023-03-22T16:26:00Z">
              <w:r w:rsidRPr="00EA4922">
                <w:rPr>
                  <w:rFonts w:ascii="Times" w:hAnsi="Times" w:cs="Times"/>
                  <w:sz w:val="20"/>
                  <w:lang w:eastAsia="ko-KR"/>
                </w:rPr>
                <w:t>UE transmits SL HARQ feedback on the same carrier on which it receives the associated PSSCH</w:t>
              </w:r>
            </w:ins>
          </w:p>
          <w:p w14:paraId="58882623" w14:textId="77777777" w:rsidR="00EF48A7" w:rsidRPr="00EA4922" w:rsidRDefault="00EF48A7" w:rsidP="00EF48A7">
            <w:pPr>
              <w:numPr>
                <w:ilvl w:val="0"/>
                <w:numId w:val="45"/>
              </w:numPr>
              <w:spacing w:before="60" w:after="60" w:line="240" w:lineRule="auto"/>
              <w:ind w:left="993" w:hanging="284"/>
              <w:rPr>
                <w:ins w:id="23" w:author="Kevin Lin" w:date="2023-03-22T16:24:00Z"/>
                <w:rFonts w:ascii="Times" w:hAnsi="Times" w:cs="Times"/>
                <w:sz w:val="20"/>
                <w:lang w:eastAsia="ko-KR"/>
              </w:rPr>
            </w:pPr>
            <w:ins w:id="24" w:author="Kevin Lin" w:date="2023-03-22T16:24:00Z">
              <w:r w:rsidRPr="00EA4922">
                <w:rPr>
                  <w:rFonts w:ascii="Times" w:hAnsi="Times" w:cs="Times"/>
                  <w:sz w:val="20"/>
                  <w:lang w:eastAsia="ko-KR"/>
                </w:rPr>
                <w:t>No consideration for limited transmission and reception capability</w:t>
              </w:r>
            </w:ins>
          </w:p>
          <w:p w14:paraId="7A2BE26E" w14:textId="77777777" w:rsidR="00EF48A7" w:rsidRPr="00EA4922" w:rsidRDefault="00EF48A7" w:rsidP="00EF48A7">
            <w:pPr>
              <w:numPr>
                <w:ilvl w:val="0"/>
                <w:numId w:val="45"/>
              </w:numPr>
              <w:spacing w:before="60" w:after="60" w:line="240" w:lineRule="auto"/>
              <w:ind w:left="993" w:hanging="284"/>
              <w:rPr>
                <w:ins w:id="25" w:author="Kevin Lin" w:date="2023-03-22T16:24:00Z"/>
                <w:rFonts w:ascii="Times" w:hAnsi="Times" w:cs="Times"/>
                <w:sz w:val="20"/>
                <w:lang w:eastAsia="ko-KR"/>
              </w:rPr>
            </w:pPr>
            <w:ins w:id="26" w:author="Kevin Lin" w:date="2023-03-22T16:24:00Z">
              <w:r w:rsidRPr="00EA4922">
                <w:rPr>
                  <w:rFonts w:ascii="Times" w:hAnsi="Times" w:cs="Times"/>
                  <w:sz w:val="20"/>
                  <w:lang w:eastAsia="ko-KR"/>
                </w:rPr>
                <w:t>No primary/secondary carrier differentiation</w:t>
              </w:r>
            </w:ins>
          </w:p>
          <w:p w14:paraId="009A8E60" w14:textId="77777777" w:rsidR="00EF48A7" w:rsidRPr="00EA4922" w:rsidRDefault="00EF48A7" w:rsidP="00EF48A7">
            <w:pPr>
              <w:numPr>
                <w:ilvl w:val="0"/>
                <w:numId w:val="45"/>
              </w:numPr>
              <w:spacing w:before="60" w:after="60" w:line="240" w:lineRule="auto"/>
              <w:ind w:left="993" w:hanging="284"/>
              <w:rPr>
                <w:ins w:id="27" w:author="Kevin Lin" w:date="2023-03-22T17:11:00Z"/>
                <w:rFonts w:ascii="Times" w:hAnsi="Times" w:cs="Times"/>
                <w:sz w:val="20"/>
                <w:lang w:eastAsia="ko-KR"/>
              </w:rPr>
            </w:pPr>
            <w:ins w:id="28" w:author="Kevin Lin" w:date="2023-03-22T16:24:00Z">
              <w:r w:rsidRPr="00EA4922">
                <w:rPr>
                  <w:rFonts w:ascii="Times" w:hAnsi="Times" w:cs="Times"/>
                  <w:sz w:val="20"/>
                  <w:lang w:eastAsia="ko-KR"/>
                </w:rPr>
                <w:t>Reuse the LTE sidelink CA design for the following aspects:</w:t>
              </w:r>
            </w:ins>
          </w:p>
          <w:p w14:paraId="4454A874" w14:textId="77777777" w:rsidR="00EF48A7" w:rsidRPr="00EA4922" w:rsidRDefault="00EF48A7" w:rsidP="00EF48A7">
            <w:pPr>
              <w:numPr>
                <w:ilvl w:val="1"/>
                <w:numId w:val="45"/>
              </w:numPr>
              <w:spacing w:before="60" w:after="60" w:line="240" w:lineRule="auto"/>
              <w:rPr>
                <w:ins w:id="29" w:author="Kevin Lin" w:date="2023-03-22T16:24:00Z"/>
                <w:rFonts w:ascii="Times" w:hAnsi="Times" w:cs="Times"/>
                <w:sz w:val="20"/>
                <w:lang w:eastAsia="ko-KR"/>
              </w:rPr>
            </w:pPr>
            <w:ins w:id="30" w:author="Kevin Lin" w:date="2023-03-22T17:11:00Z">
              <w:r w:rsidRPr="00EA4922">
                <w:rPr>
                  <w:rFonts w:ascii="Times" w:hAnsi="Times" w:cs="Times"/>
                  <w:sz w:val="20"/>
                  <w:lang w:eastAsia="ko-KR"/>
                </w:rPr>
                <w:t>Sidelink carrier (re-)selection, synchronization of aggregated carriers, Tx power split for simultaneous sidelink transmissions, packet duplication</w:t>
              </w:r>
            </w:ins>
          </w:p>
          <w:p w14:paraId="7ECF5117" w14:textId="77777777" w:rsidR="00EF48A7" w:rsidRPr="00EA4922" w:rsidRDefault="00EF48A7" w:rsidP="00EF48A7">
            <w:pPr>
              <w:numPr>
                <w:ilvl w:val="0"/>
                <w:numId w:val="45"/>
              </w:numPr>
              <w:spacing w:before="60" w:after="60" w:line="240" w:lineRule="auto"/>
              <w:ind w:left="993" w:hanging="284"/>
              <w:rPr>
                <w:ins w:id="31" w:author="Kevin Lin" w:date="2023-03-22T16:24:00Z"/>
                <w:rFonts w:ascii="Times" w:hAnsi="Times" w:cs="Times"/>
                <w:sz w:val="20"/>
                <w:lang w:eastAsia="ko-KR"/>
              </w:rPr>
            </w:pPr>
            <w:ins w:id="32" w:author="Kevin Lin" w:date="2023-03-22T16:24:00Z">
              <w:r w:rsidRPr="00EA4922">
                <w:rPr>
                  <w:rFonts w:ascii="Times" w:hAnsi="Times" w:cs="Times"/>
                  <w:sz w:val="20"/>
                  <w:lang w:eastAsia="ko-KR"/>
                </w:rPr>
                <w:t xml:space="preserve">The CA band combination work in RAN4 is limited to </w:t>
              </w:r>
              <w:r w:rsidRPr="00EA4922">
                <w:rPr>
                  <w:rFonts w:ascii="Times" w:hAnsi="Times" w:cs="Times"/>
                  <w:sz w:val="20"/>
                  <w:highlight w:val="yellow"/>
                  <w:lang w:eastAsia="ko-KR"/>
                </w:rPr>
                <w:t>intra-band contiguous</w:t>
              </w:r>
              <w:r w:rsidRPr="00EA4922">
                <w:rPr>
                  <w:rFonts w:ascii="Times" w:hAnsi="Times" w:cs="Times"/>
                  <w:sz w:val="20"/>
                  <w:lang w:eastAsia="ko-KR"/>
                </w:rPr>
                <w:t xml:space="preserve"> CA in Rel-18.</w:t>
              </w:r>
            </w:ins>
          </w:p>
          <w:p w14:paraId="7266DAAF" w14:textId="77777777" w:rsidR="00EF48A7" w:rsidRPr="00EA4922" w:rsidRDefault="00EF48A7" w:rsidP="00EF48A7">
            <w:pPr>
              <w:numPr>
                <w:ilvl w:val="0"/>
                <w:numId w:val="45"/>
              </w:numPr>
              <w:spacing w:before="60" w:after="60" w:line="240" w:lineRule="auto"/>
              <w:ind w:left="993" w:hanging="284"/>
              <w:rPr>
                <w:rFonts w:ascii="Times" w:hAnsi="Times" w:cs="Times"/>
                <w:sz w:val="20"/>
                <w:lang w:eastAsia="ko-KR"/>
              </w:rPr>
            </w:pPr>
            <w:ins w:id="33" w:author="Kevin Lin" w:date="2023-03-22T16:25:00Z">
              <w:r w:rsidRPr="00EA4922">
                <w:rPr>
                  <w:rFonts w:ascii="Times" w:hAnsi="Times" w:cs="Times"/>
                  <w:sz w:val="20"/>
                  <w:lang w:eastAsia="ko-KR"/>
                </w:rPr>
                <w:t>Note: The SL CA work in Rel-18 mainly targets some V2X use cases</w:t>
              </w:r>
            </w:ins>
          </w:p>
          <w:p w14:paraId="27EE6FAE" w14:textId="3903F48A" w:rsidR="00E51E86" w:rsidRPr="00EA4922" w:rsidRDefault="00E51E86" w:rsidP="0037575E">
            <w:pPr>
              <w:spacing w:after="0"/>
              <w:jc w:val="both"/>
              <w:rPr>
                <w:sz w:val="20"/>
              </w:rPr>
            </w:pPr>
          </w:p>
        </w:tc>
      </w:tr>
    </w:tbl>
    <w:p w14:paraId="70611D39" w14:textId="3C24B085" w:rsidR="00E51E86" w:rsidRPr="00EA4922" w:rsidRDefault="00A530D3" w:rsidP="0037575E">
      <w:pPr>
        <w:spacing w:beforeLines="50" w:before="120"/>
        <w:jc w:val="both"/>
        <w:rPr>
          <w:sz w:val="20"/>
        </w:rPr>
      </w:pPr>
      <w:r w:rsidRPr="00EA4922">
        <w:rPr>
          <w:sz w:val="20"/>
        </w:rPr>
        <w:t xml:space="preserve">In this contribution, we provide our consideration and initial analysis on RAN4 work for </w:t>
      </w:r>
      <w:r w:rsidR="004D0BEA" w:rsidRPr="00EA4922">
        <w:rPr>
          <w:sz w:val="20"/>
        </w:rPr>
        <w:t>NR sidelink CA operation.</w:t>
      </w:r>
    </w:p>
    <w:p w14:paraId="58AB0513" w14:textId="77777777" w:rsidR="00062E8E" w:rsidRDefault="00062E8E" w:rsidP="0037575E">
      <w:pPr>
        <w:pStyle w:val="1"/>
        <w:spacing w:after="240"/>
        <w:jc w:val="both"/>
        <w:rPr>
          <w:rFonts w:eastAsia="宋体"/>
          <w:lang w:eastAsia="zh-CN"/>
        </w:rPr>
      </w:pPr>
      <w:r>
        <w:rPr>
          <w:rFonts w:eastAsia="宋体" w:hint="eastAsia"/>
          <w:lang w:eastAsia="zh-CN"/>
        </w:rPr>
        <w:lastRenderedPageBreak/>
        <w:t>Discussion</w:t>
      </w:r>
    </w:p>
    <w:p w14:paraId="60F8D96B" w14:textId="7897ACE1" w:rsidR="00E51E86" w:rsidRDefault="00123224" w:rsidP="00D3297F">
      <w:pPr>
        <w:pStyle w:val="2"/>
        <w:spacing w:after="240"/>
      </w:pPr>
      <w:r>
        <w:rPr>
          <w:rFonts w:hint="eastAsia"/>
        </w:rPr>
        <w:t>Sidelink</w:t>
      </w:r>
      <w:r>
        <w:t xml:space="preserve"> </w:t>
      </w:r>
      <w:r w:rsidR="00E51E86">
        <w:rPr>
          <w:rFonts w:hint="eastAsia"/>
        </w:rPr>
        <w:t>C</w:t>
      </w:r>
      <w:r w:rsidR="00E51E86">
        <w:t>A operation</w:t>
      </w:r>
    </w:p>
    <w:p w14:paraId="1B6F05B2" w14:textId="6B55503B" w:rsidR="00BB5404" w:rsidRPr="00EA4922" w:rsidRDefault="001F7650" w:rsidP="0037575E">
      <w:pPr>
        <w:jc w:val="both"/>
        <w:rPr>
          <w:sz w:val="20"/>
          <w:lang w:val="en-US"/>
        </w:rPr>
      </w:pPr>
      <w:r w:rsidRPr="00EA4922">
        <w:rPr>
          <w:sz w:val="20"/>
          <w:lang w:val="en-US"/>
        </w:rPr>
        <w:t xml:space="preserve">In </w:t>
      </w:r>
      <w:r w:rsidR="000A59F6" w:rsidRPr="00EA4922">
        <w:rPr>
          <w:sz w:val="20"/>
          <w:lang w:val="en-US"/>
        </w:rPr>
        <w:t xml:space="preserve">Rel-15 </w:t>
      </w:r>
      <w:r w:rsidRPr="00EA4922">
        <w:rPr>
          <w:sz w:val="20"/>
          <w:lang w:val="en-US"/>
        </w:rPr>
        <w:t>LTE</w:t>
      </w:r>
      <w:r w:rsidR="006A25D8" w:rsidRPr="00EA4922">
        <w:rPr>
          <w:sz w:val="20"/>
          <w:lang w:val="en-US"/>
        </w:rPr>
        <w:t xml:space="preserve"> V2X</w:t>
      </w:r>
      <w:r w:rsidRPr="00EA4922">
        <w:rPr>
          <w:sz w:val="20"/>
          <w:lang w:val="en-US"/>
        </w:rPr>
        <w:t xml:space="preserve">, the requirements of </w:t>
      </w:r>
      <w:r w:rsidR="006A25D8" w:rsidRPr="00EA4922">
        <w:rPr>
          <w:sz w:val="20"/>
          <w:lang w:val="en-US"/>
        </w:rPr>
        <w:t xml:space="preserve">intra-band contiguous </w:t>
      </w:r>
      <w:r w:rsidRPr="00EA4922">
        <w:rPr>
          <w:sz w:val="20"/>
          <w:lang w:val="en-US"/>
        </w:rPr>
        <w:t>multi</w:t>
      </w:r>
      <w:r w:rsidR="0051240A" w:rsidRPr="00EA4922">
        <w:rPr>
          <w:sz w:val="20"/>
          <w:lang w:val="en-US"/>
        </w:rPr>
        <w:t>-</w:t>
      </w:r>
      <w:r w:rsidRPr="00EA4922">
        <w:rPr>
          <w:sz w:val="20"/>
          <w:lang w:val="en-US"/>
        </w:rPr>
        <w:t>carrier</w:t>
      </w:r>
      <w:r w:rsidR="006A25D8" w:rsidRPr="00EA4922">
        <w:rPr>
          <w:sz w:val="20"/>
          <w:lang w:val="en-US"/>
        </w:rPr>
        <w:t xml:space="preserve"> operation bandwidth class B and class C</w:t>
      </w:r>
      <w:r w:rsidRPr="00EA4922">
        <w:rPr>
          <w:sz w:val="20"/>
          <w:lang w:val="en-US"/>
        </w:rPr>
        <w:t xml:space="preserve"> were defined </w:t>
      </w:r>
      <w:r w:rsidR="006A25D8" w:rsidRPr="00EA4922">
        <w:rPr>
          <w:sz w:val="20"/>
          <w:lang w:val="en-US"/>
        </w:rPr>
        <w:t xml:space="preserve">in </w:t>
      </w:r>
      <w:r w:rsidRPr="00EA4922">
        <w:rPr>
          <w:sz w:val="20"/>
          <w:lang w:val="en-US"/>
        </w:rPr>
        <w:t>addition</w:t>
      </w:r>
      <w:r w:rsidR="006A25D8" w:rsidRPr="00EA4922">
        <w:rPr>
          <w:sz w:val="20"/>
          <w:lang w:val="en-US"/>
        </w:rPr>
        <w:t xml:space="preserve"> to the single carrier V2X case</w:t>
      </w:r>
      <w:r w:rsidR="0051240A" w:rsidRPr="00EA4922">
        <w:rPr>
          <w:sz w:val="20"/>
          <w:lang w:val="en-US"/>
        </w:rPr>
        <w:t xml:space="preserve">. </w:t>
      </w:r>
      <w:r w:rsidR="00181E2D" w:rsidRPr="00EA4922">
        <w:rPr>
          <w:rFonts w:hint="eastAsia"/>
          <w:sz w:val="20"/>
          <w:lang w:val="en-US"/>
        </w:rPr>
        <w:t>I</w:t>
      </w:r>
      <w:r w:rsidR="00181E2D" w:rsidRPr="00EA4922">
        <w:rPr>
          <w:sz w:val="20"/>
          <w:lang w:val="en-US"/>
        </w:rPr>
        <w:t xml:space="preserve">t is noted that it is a full set of Tx and Rx requirements in order to support the multi-carrier operation. </w:t>
      </w:r>
      <w:r w:rsidR="0051240A" w:rsidRPr="00EA4922">
        <w:rPr>
          <w:sz w:val="20"/>
          <w:lang w:val="en-US"/>
        </w:rPr>
        <w:t>Similarly, the NR sidelink CA operation is to</w:t>
      </w:r>
      <w:r w:rsidR="00181E2D" w:rsidRPr="00EA4922">
        <w:rPr>
          <w:sz w:val="20"/>
          <w:lang w:val="en-US"/>
        </w:rPr>
        <w:t xml:space="preserve"> </w:t>
      </w:r>
      <w:r w:rsidR="006A25D8" w:rsidRPr="00EA4922">
        <w:rPr>
          <w:sz w:val="20"/>
          <w:lang w:val="en-US"/>
        </w:rPr>
        <w:t xml:space="preserve">be </w:t>
      </w:r>
      <w:r w:rsidR="0051240A" w:rsidRPr="00EA4922">
        <w:rPr>
          <w:sz w:val="20"/>
          <w:lang w:val="en-US"/>
        </w:rPr>
        <w:t>specified in RAN4, another set of requirements needs to be defined</w:t>
      </w:r>
      <w:r w:rsidR="006A25D8" w:rsidRPr="00EA4922">
        <w:rPr>
          <w:sz w:val="20"/>
          <w:lang w:val="en-US"/>
        </w:rPr>
        <w:t xml:space="preserve"> in addition to that of Rel-16/17 V2X/Sidelink</w:t>
      </w:r>
      <w:r w:rsidR="0051240A" w:rsidRPr="00EA4922">
        <w:rPr>
          <w:sz w:val="20"/>
          <w:lang w:val="en-US"/>
        </w:rPr>
        <w:t xml:space="preserve">. </w:t>
      </w:r>
      <w:r w:rsidR="000A59F6" w:rsidRPr="00EA4922">
        <w:rPr>
          <w:sz w:val="20"/>
          <w:lang w:val="en-US"/>
        </w:rPr>
        <w:t>In the updated WID for sidelink CA, only intra-band contiguous CA is to be considered.</w:t>
      </w:r>
      <w:r w:rsidR="00BB5404" w:rsidRPr="00EA4922">
        <w:rPr>
          <w:sz w:val="20"/>
          <w:lang w:val="en-US"/>
        </w:rPr>
        <w:t xml:space="preserve"> </w:t>
      </w:r>
    </w:p>
    <w:p w14:paraId="34E88E26" w14:textId="1E181F08" w:rsidR="001F7650" w:rsidRPr="00EA4922" w:rsidRDefault="00BB5404" w:rsidP="0037575E">
      <w:pPr>
        <w:jc w:val="both"/>
        <w:rPr>
          <w:sz w:val="20"/>
          <w:lang w:val="en-US"/>
        </w:rPr>
      </w:pPr>
      <w:r w:rsidRPr="00EA4922">
        <w:rPr>
          <w:sz w:val="20"/>
          <w:lang w:val="en-US"/>
        </w:rPr>
        <w:t>The requirements of sidelink CA operation can be included into the suffix of E for V2X, following the convention for LTE V2X operation.</w:t>
      </w:r>
    </w:p>
    <w:p w14:paraId="7AEBF5B8" w14:textId="113B226A" w:rsidR="00257BE6" w:rsidRPr="00EA4922" w:rsidRDefault="00257BE6" w:rsidP="0037575E">
      <w:pPr>
        <w:jc w:val="both"/>
        <w:rPr>
          <w:b/>
          <w:i/>
          <w:sz w:val="20"/>
          <w:lang w:val="en-US"/>
        </w:rPr>
      </w:pPr>
      <w:r w:rsidRPr="00EA4922">
        <w:rPr>
          <w:b/>
          <w:i/>
          <w:sz w:val="20"/>
          <w:lang w:val="en-US"/>
        </w:rPr>
        <w:t>Proposal</w:t>
      </w:r>
      <w:r w:rsidR="007245B6" w:rsidRPr="00EA4922">
        <w:rPr>
          <w:b/>
          <w:i/>
          <w:sz w:val="20"/>
          <w:lang w:val="en-US"/>
        </w:rPr>
        <w:t xml:space="preserve"> 1</w:t>
      </w:r>
      <w:r w:rsidRPr="00EA4922">
        <w:rPr>
          <w:b/>
          <w:i/>
          <w:sz w:val="20"/>
          <w:lang w:val="en-US"/>
        </w:rPr>
        <w:t xml:space="preserve">: </w:t>
      </w:r>
      <w:r w:rsidR="00123224" w:rsidRPr="00EA4922">
        <w:rPr>
          <w:b/>
          <w:i/>
          <w:sz w:val="20"/>
          <w:lang w:val="en-US"/>
        </w:rPr>
        <w:t>For sidelink CA operation, a set of requirements needs to be defined in addition to that of Rel-16/17 V2X/Sidelink</w:t>
      </w:r>
      <w:r w:rsidR="00C6184D" w:rsidRPr="00EA4922">
        <w:rPr>
          <w:b/>
          <w:i/>
          <w:sz w:val="20"/>
          <w:lang w:val="en-US"/>
        </w:rPr>
        <w:t xml:space="preserve">. </w:t>
      </w:r>
    </w:p>
    <w:p w14:paraId="66FB49E4" w14:textId="24A3EE0A" w:rsidR="00E51E86" w:rsidRPr="00E51E86" w:rsidRDefault="000A59F6" w:rsidP="0037575E">
      <w:pPr>
        <w:pStyle w:val="2"/>
        <w:spacing w:after="240"/>
        <w:jc w:val="both"/>
        <w:rPr>
          <w:lang w:val="en-US"/>
        </w:rPr>
      </w:pPr>
      <w:r>
        <w:rPr>
          <w:rFonts w:eastAsiaTheme="minorEastAsia"/>
          <w:lang w:val="en-US" w:eastAsia="zh-CN"/>
        </w:rPr>
        <w:t xml:space="preserve"> </w:t>
      </w:r>
      <w:r w:rsidR="00123224">
        <w:rPr>
          <w:rFonts w:eastAsiaTheme="minorEastAsia"/>
          <w:lang w:val="en-US" w:eastAsia="zh-CN"/>
        </w:rPr>
        <w:t xml:space="preserve">Requirements and methodology for sidelink CA operation </w:t>
      </w:r>
    </w:p>
    <w:p w14:paraId="0B9621E0" w14:textId="77777777" w:rsidR="00A97F47" w:rsidRDefault="00A97F47" w:rsidP="00713D52">
      <w:pPr>
        <w:pStyle w:val="3"/>
        <w:tabs>
          <w:tab w:val="clear" w:pos="1815"/>
          <w:tab w:val="num" w:pos="851"/>
        </w:tabs>
        <w:spacing w:after="240"/>
      </w:pPr>
      <w:r>
        <w:t>Channel BW</w:t>
      </w:r>
    </w:p>
    <w:p w14:paraId="758D6504" w14:textId="6C4365BB" w:rsidR="004435FE" w:rsidRPr="00EA4922" w:rsidRDefault="007E3AF6" w:rsidP="0037575E">
      <w:pPr>
        <w:jc w:val="both"/>
        <w:rPr>
          <w:sz w:val="20"/>
          <w:lang w:val="en-US"/>
        </w:rPr>
      </w:pPr>
      <w:r w:rsidRPr="00EA4922">
        <w:rPr>
          <w:sz w:val="20"/>
          <w:lang w:val="en-US"/>
        </w:rPr>
        <w:t>In the previous discussion</w:t>
      </w:r>
      <w:r w:rsidR="00290EE7" w:rsidRPr="00EA4922">
        <w:rPr>
          <w:sz w:val="20"/>
          <w:lang w:val="en-US"/>
        </w:rPr>
        <w:t>, for the sidelink on ITS spectrum spectrum, the maximum channel bandwidth</w:t>
      </w:r>
      <w:r w:rsidRPr="00EA4922">
        <w:rPr>
          <w:sz w:val="20"/>
          <w:lang w:val="en-US"/>
        </w:rPr>
        <w:t xml:space="preserve"> </w:t>
      </w:r>
      <w:r w:rsidR="00290EE7" w:rsidRPr="00EA4922">
        <w:rPr>
          <w:sz w:val="20"/>
          <w:lang w:val="en-US"/>
        </w:rPr>
        <w:t xml:space="preserve">is 40MHz. </w:t>
      </w:r>
    </w:p>
    <w:p w14:paraId="2AEFD232" w14:textId="2CDA1127" w:rsidR="004435FE" w:rsidRPr="0037575E" w:rsidRDefault="004435FE" w:rsidP="0037575E">
      <w:pPr>
        <w:pStyle w:val="ad"/>
        <w:jc w:val="center"/>
        <w:rPr>
          <w:rFonts w:ascii="Arial" w:hAnsi="Arial" w:cs="Arial"/>
        </w:rPr>
      </w:pPr>
      <w:r w:rsidRPr="00D3297F">
        <w:rPr>
          <w:rFonts w:ascii="Arial" w:hAnsi="Arial" w:cs="Arial"/>
          <w:sz w:val="20"/>
        </w:rPr>
        <w:t xml:space="preserve">Table </w:t>
      </w:r>
      <w:r w:rsidRPr="00D3297F">
        <w:rPr>
          <w:rFonts w:ascii="Arial" w:hAnsi="Arial" w:cs="Arial"/>
          <w:sz w:val="20"/>
        </w:rPr>
        <w:fldChar w:fldCharType="begin"/>
      </w:r>
      <w:r w:rsidRPr="00D3297F">
        <w:rPr>
          <w:rFonts w:ascii="Arial" w:hAnsi="Arial" w:cs="Arial"/>
          <w:sz w:val="20"/>
        </w:rPr>
        <w:instrText xml:space="preserve"> SEQ Table \* ARABIC </w:instrText>
      </w:r>
      <w:r w:rsidRPr="00D3297F">
        <w:rPr>
          <w:rFonts w:ascii="Arial" w:hAnsi="Arial" w:cs="Arial"/>
          <w:sz w:val="20"/>
        </w:rPr>
        <w:fldChar w:fldCharType="separate"/>
      </w:r>
      <w:r w:rsidR="00DD7BF3">
        <w:rPr>
          <w:rFonts w:ascii="Arial" w:hAnsi="Arial" w:cs="Arial"/>
          <w:noProof/>
          <w:sz w:val="20"/>
        </w:rPr>
        <w:t>1</w:t>
      </w:r>
      <w:r w:rsidRPr="00D3297F">
        <w:rPr>
          <w:rFonts w:ascii="Arial" w:hAnsi="Arial" w:cs="Arial"/>
          <w:sz w:val="20"/>
        </w:rPr>
        <w:fldChar w:fldCharType="end"/>
      </w:r>
      <w:r w:rsidRPr="00D3297F">
        <w:rPr>
          <w:rFonts w:ascii="Arial" w:hAnsi="Arial" w:cs="Arial"/>
          <w:sz w:val="20"/>
        </w:rPr>
        <w:t xml:space="preserve"> LTE V2X Communi</w:t>
      </w:r>
      <w:r w:rsidR="00590212" w:rsidRPr="00D3297F">
        <w:rPr>
          <w:rFonts w:ascii="Arial" w:hAnsi="Arial" w:cs="Arial"/>
          <w:sz w:val="20"/>
        </w:rPr>
        <w:t>c</w:t>
      </w:r>
      <w:r w:rsidRPr="00D3297F">
        <w:rPr>
          <w:rFonts w:ascii="Arial" w:hAnsi="Arial" w:cs="Arial"/>
          <w:sz w:val="20"/>
        </w:rPr>
        <w:t>ation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995"/>
        <w:gridCol w:w="995"/>
        <w:gridCol w:w="994"/>
        <w:gridCol w:w="994"/>
        <w:gridCol w:w="994"/>
        <w:gridCol w:w="994"/>
      </w:tblGrid>
      <w:tr w:rsidR="004435FE" w:rsidRPr="001D386E" w14:paraId="2FD4018E" w14:textId="77777777" w:rsidTr="008A20A9">
        <w:trPr>
          <w:jc w:val="center"/>
        </w:trPr>
        <w:tc>
          <w:tcPr>
            <w:tcW w:w="7034" w:type="dxa"/>
            <w:gridSpan w:val="7"/>
          </w:tcPr>
          <w:p w14:paraId="423CC164" w14:textId="77777777" w:rsidR="004435FE" w:rsidRPr="001D386E" w:rsidRDefault="004435FE" w:rsidP="00D3297F">
            <w:pPr>
              <w:pStyle w:val="TAH"/>
              <w:rPr>
                <w:rFonts w:cs="Arial"/>
                <w:lang w:eastAsia="en-US"/>
              </w:rPr>
            </w:pPr>
            <w:r w:rsidRPr="001D386E">
              <w:rPr>
                <w:rFonts w:cs="Arial"/>
                <w:lang w:eastAsia="en-US"/>
              </w:rPr>
              <w:t xml:space="preserve">E-UTRA </w:t>
            </w:r>
            <w:r w:rsidRPr="001D386E">
              <w:rPr>
                <w:rFonts w:cs="Arial" w:hint="eastAsia"/>
              </w:rPr>
              <w:t>V2X</w:t>
            </w:r>
            <w:r w:rsidRPr="001D386E">
              <w:rPr>
                <w:rFonts w:cs="Arial"/>
                <w:lang w:eastAsia="en-US"/>
              </w:rPr>
              <w:t xml:space="preserve"> band / </w:t>
            </w:r>
            <w:r w:rsidRPr="001D386E">
              <w:rPr>
                <w:rFonts w:cs="Arial" w:hint="eastAsia"/>
              </w:rPr>
              <w:t>V2X</w:t>
            </w:r>
            <w:r w:rsidRPr="001D386E">
              <w:rPr>
                <w:rFonts w:cs="Arial"/>
                <w:lang w:eastAsia="en-US"/>
              </w:rPr>
              <w:t xml:space="preserve"> channel bandwidth</w:t>
            </w:r>
          </w:p>
        </w:tc>
      </w:tr>
      <w:tr w:rsidR="004435FE" w:rsidRPr="001D386E" w14:paraId="5DAED198" w14:textId="77777777" w:rsidTr="008A20A9">
        <w:trPr>
          <w:jc w:val="center"/>
        </w:trPr>
        <w:tc>
          <w:tcPr>
            <w:tcW w:w="1068" w:type="dxa"/>
          </w:tcPr>
          <w:p w14:paraId="734C7176" w14:textId="77777777" w:rsidR="004435FE" w:rsidRPr="00AF1ED3" w:rsidRDefault="004435FE" w:rsidP="00D3297F">
            <w:pPr>
              <w:pStyle w:val="TAH"/>
              <w:rPr>
                <w:rFonts w:cs="Arial"/>
                <w:lang w:val="sv-FI" w:eastAsia="en-US"/>
              </w:rPr>
            </w:pPr>
            <w:r w:rsidRPr="00AF1ED3">
              <w:rPr>
                <w:rFonts w:cs="Arial"/>
                <w:lang w:val="sv-FI" w:eastAsia="en-US"/>
              </w:rPr>
              <w:t>E-UTRA</w:t>
            </w:r>
          </w:p>
          <w:p w14:paraId="56A9A3A4" w14:textId="77777777" w:rsidR="004435FE" w:rsidRPr="00AF1ED3" w:rsidRDefault="004435FE" w:rsidP="00D3297F">
            <w:pPr>
              <w:pStyle w:val="TAH"/>
              <w:rPr>
                <w:rFonts w:cs="Arial"/>
                <w:lang w:val="sv-FI" w:eastAsia="en-US"/>
              </w:rPr>
            </w:pPr>
            <w:r w:rsidRPr="00AF1ED3">
              <w:rPr>
                <w:rFonts w:cs="Arial"/>
                <w:lang w:val="sv-FI" w:eastAsia="en-US"/>
              </w:rPr>
              <w:t>V2X Operating</w:t>
            </w:r>
          </w:p>
          <w:p w14:paraId="44F7BA72" w14:textId="4D9849A5" w:rsidR="004435FE" w:rsidRPr="00AF1ED3" w:rsidRDefault="004435FE" w:rsidP="00D3297F">
            <w:pPr>
              <w:pStyle w:val="TAH"/>
              <w:rPr>
                <w:rFonts w:cs="Arial"/>
                <w:lang w:val="sv-FI" w:eastAsia="en-US"/>
              </w:rPr>
            </w:pPr>
            <w:r w:rsidRPr="00AF1ED3">
              <w:rPr>
                <w:rFonts w:cs="Arial"/>
                <w:lang w:val="sv-FI" w:eastAsia="en-US"/>
              </w:rPr>
              <w:t>Band</w:t>
            </w:r>
          </w:p>
        </w:tc>
        <w:tc>
          <w:tcPr>
            <w:tcW w:w="995" w:type="dxa"/>
          </w:tcPr>
          <w:p w14:paraId="6EB88885" w14:textId="77777777" w:rsidR="004435FE" w:rsidRPr="001D386E" w:rsidRDefault="004435FE" w:rsidP="00D3297F">
            <w:pPr>
              <w:pStyle w:val="TAH"/>
              <w:rPr>
                <w:rFonts w:cs="Arial"/>
                <w:lang w:eastAsia="en-US"/>
              </w:rPr>
            </w:pPr>
            <w:r w:rsidRPr="001D386E">
              <w:rPr>
                <w:rFonts w:cs="Arial"/>
                <w:lang w:eastAsia="en-US"/>
              </w:rPr>
              <w:t>1.4 MHz</w:t>
            </w:r>
          </w:p>
        </w:tc>
        <w:tc>
          <w:tcPr>
            <w:tcW w:w="995" w:type="dxa"/>
          </w:tcPr>
          <w:p w14:paraId="385A3FBE" w14:textId="77777777" w:rsidR="004435FE" w:rsidRPr="001D386E" w:rsidRDefault="004435FE" w:rsidP="00D3297F">
            <w:pPr>
              <w:pStyle w:val="TAH"/>
              <w:rPr>
                <w:rFonts w:cs="Arial"/>
                <w:lang w:eastAsia="en-US"/>
              </w:rPr>
            </w:pPr>
            <w:r w:rsidRPr="001D386E">
              <w:rPr>
                <w:rFonts w:cs="Arial"/>
                <w:lang w:eastAsia="en-US"/>
              </w:rPr>
              <w:t>3 MHz</w:t>
            </w:r>
          </w:p>
        </w:tc>
        <w:tc>
          <w:tcPr>
            <w:tcW w:w="994" w:type="dxa"/>
          </w:tcPr>
          <w:p w14:paraId="794C2560" w14:textId="77777777" w:rsidR="004435FE" w:rsidRPr="001D386E" w:rsidRDefault="004435FE" w:rsidP="00D3297F">
            <w:pPr>
              <w:pStyle w:val="TAH"/>
              <w:rPr>
                <w:rFonts w:cs="Arial"/>
                <w:lang w:eastAsia="en-US"/>
              </w:rPr>
            </w:pPr>
            <w:r w:rsidRPr="001D386E">
              <w:rPr>
                <w:rFonts w:cs="Arial"/>
                <w:lang w:eastAsia="en-US"/>
              </w:rPr>
              <w:t>5 MHz</w:t>
            </w:r>
          </w:p>
        </w:tc>
        <w:tc>
          <w:tcPr>
            <w:tcW w:w="994" w:type="dxa"/>
          </w:tcPr>
          <w:p w14:paraId="7942CD68" w14:textId="77777777" w:rsidR="004435FE" w:rsidRPr="001D386E" w:rsidRDefault="004435FE" w:rsidP="00D3297F">
            <w:pPr>
              <w:pStyle w:val="TAH"/>
              <w:rPr>
                <w:rFonts w:cs="Arial"/>
                <w:lang w:eastAsia="en-US"/>
              </w:rPr>
            </w:pPr>
            <w:r w:rsidRPr="001D386E">
              <w:rPr>
                <w:rFonts w:cs="Arial"/>
                <w:lang w:eastAsia="en-US"/>
              </w:rPr>
              <w:t>10 MHz</w:t>
            </w:r>
          </w:p>
        </w:tc>
        <w:tc>
          <w:tcPr>
            <w:tcW w:w="994" w:type="dxa"/>
          </w:tcPr>
          <w:p w14:paraId="12CF009A" w14:textId="77777777" w:rsidR="004435FE" w:rsidRPr="001D386E" w:rsidRDefault="004435FE" w:rsidP="00D3297F">
            <w:pPr>
              <w:pStyle w:val="TAH"/>
              <w:rPr>
                <w:rFonts w:cs="Arial"/>
                <w:lang w:eastAsia="en-US"/>
              </w:rPr>
            </w:pPr>
            <w:r w:rsidRPr="001D386E">
              <w:rPr>
                <w:rFonts w:cs="Arial"/>
                <w:lang w:eastAsia="en-US"/>
              </w:rPr>
              <w:t>15 MHz</w:t>
            </w:r>
          </w:p>
        </w:tc>
        <w:tc>
          <w:tcPr>
            <w:tcW w:w="994" w:type="dxa"/>
          </w:tcPr>
          <w:p w14:paraId="2A56C420" w14:textId="77777777" w:rsidR="004435FE" w:rsidRPr="001D386E" w:rsidRDefault="004435FE" w:rsidP="00D3297F">
            <w:pPr>
              <w:pStyle w:val="TAH"/>
              <w:rPr>
                <w:rFonts w:cs="Arial"/>
                <w:lang w:eastAsia="en-US"/>
              </w:rPr>
            </w:pPr>
            <w:r w:rsidRPr="001D386E">
              <w:rPr>
                <w:rFonts w:cs="Arial"/>
                <w:lang w:eastAsia="en-US"/>
              </w:rPr>
              <w:t>20 MHz</w:t>
            </w:r>
          </w:p>
        </w:tc>
      </w:tr>
      <w:tr w:rsidR="004435FE" w:rsidRPr="001D386E" w14:paraId="65C2AF7D" w14:textId="77777777" w:rsidTr="008A20A9">
        <w:trPr>
          <w:trHeight w:val="243"/>
          <w:jc w:val="center"/>
        </w:trPr>
        <w:tc>
          <w:tcPr>
            <w:tcW w:w="1068" w:type="dxa"/>
            <w:vAlign w:val="center"/>
          </w:tcPr>
          <w:p w14:paraId="16ABA97C" w14:textId="77777777" w:rsidR="004435FE" w:rsidRPr="001D386E" w:rsidRDefault="004435FE" w:rsidP="00D3297F">
            <w:pPr>
              <w:pStyle w:val="TAC"/>
              <w:rPr>
                <w:rFonts w:cs="Arial"/>
                <w:lang w:eastAsia="en-US"/>
              </w:rPr>
            </w:pPr>
            <w:r w:rsidRPr="001D386E">
              <w:rPr>
                <w:rFonts w:cs="Arial"/>
                <w:lang w:eastAsia="en-US"/>
              </w:rPr>
              <w:t>47</w:t>
            </w:r>
          </w:p>
        </w:tc>
        <w:tc>
          <w:tcPr>
            <w:tcW w:w="995" w:type="dxa"/>
          </w:tcPr>
          <w:p w14:paraId="5291B7C9" w14:textId="77777777" w:rsidR="004435FE" w:rsidRPr="001D386E" w:rsidRDefault="004435FE" w:rsidP="00D3297F">
            <w:pPr>
              <w:pStyle w:val="TAC"/>
              <w:rPr>
                <w:rFonts w:cs="Arial"/>
                <w:lang w:eastAsia="en-US"/>
              </w:rPr>
            </w:pPr>
          </w:p>
        </w:tc>
        <w:tc>
          <w:tcPr>
            <w:tcW w:w="995" w:type="dxa"/>
          </w:tcPr>
          <w:p w14:paraId="3B448DA2" w14:textId="77777777" w:rsidR="004435FE" w:rsidRPr="001D386E" w:rsidRDefault="004435FE" w:rsidP="00D3297F">
            <w:pPr>
              <w:pStyle w:val="TAC"/>
              <w:rPr>
                <w:rFonts w:cs="Arial"/>
                <w:lang w:eastAsia="en-US"/>
              </w:rPr>
            </w:pPr>
          </w:p>
        </w:tc>
        <w:tc>
          <w:tcPr>
            <w:tcW w:w="994" w:type="dxa"/>
          </w:tcPr>
          <w:p w14:paraId="4FFA641B" w14:textId="77777777" w:rsidR="004435FE" w:rsidRPr="001D386E" w:rsidRDefault="004435FE" w:rsidP="00D3297F">
            <w:pPr>
              <w:pStyle w:val="TAC"/>
              <w:rPr>
                <w:rFonts w:cs="Arial"/>
                <w:lang w:eastAsia="en-US"/>
              </w:rPr>
            </w:pPr>
          </w:p>
        </w:tc>
        <w:tc>
          <w:tcPr>
            <w:tcW w:w="994" w:type="dxa"/>
          </w:tcPr>
          <w:p w14:paraId="53DF3AFF" w14:textId="77777777" w:rsidR="004435FE" w:rsidRPr="001D386E" w:rsidRDefault="004435FE" w:rsidP="00D3297F">
            <w:pPr>
              <w:pStyle w:val="TAC"/>
              <w:rPr>
                <w:rFonts w:cs="Arial"/>
                <w:lang w:eastAsia="en-US"/>
              </w:rPr>
            </w:pPr>
            <w:r w:rsidRPr="001D386E">
              <w:rPr>
                <w:rFonts w:cs="Arial"/>
                <w:lang w:eastAsia="en-US"/>
              </w:rPr>
              <w:t>Yes</w:t>
            </w:r>
          </w:p>
        </w:tc>
        <w:tc>
          <w:tcPr>
            <w:tcW w:w="994" w:type="dxa"/>
          </w:tcPr>
          <w:p w14:paraId="35E724A6" w14:textId="77777777" w:rsidR="004435FE" w:rsidRPr="001D386E" w:rsidRDefault="004435FE" w:rsidP="00D3297F">
            <w:pPr>
              <w:pStyle w:val="TAC"/>
              <w:rPr>
                <w:rFonts w:cs="Arial"/>
                <w:lang w:eastAsia="en-US"/>
              </w:rPr>
            </w:pPr>
          </w:p>
        </w:tc>
        <w:tc>
          <w:tcPr>
            <w:tcW w:w="994" w:type="dxa"/>
          </w:tcPr>
          <w:p w14:paraId="7F75D03D" w14:textId="77777777" w:rsidR="004435FE" w:rsidRPr="001D386E" w:rsidRDefault="004435FE" w:rsidP="00D3297F">
            <w:pPr>
              <w:pStyle w:val="TAC"/>
              <w:rPr>
                <w:rFonts w:cs="Arial"/>
                <w:lang w:eastAsia="en-US"/>
              </w:rPr>
            </w:pPr>
            <w:r w:rsidRPr="001D386E">
              <w:rPr>
                <w:rFonts w:cs="Arial"/>
                <w:lang w:eastAsia="en-US"/>
              </w:rPr>
              <w:t>Yes</w:t>
            </w:r>
          </w:p>
        </w:tc>
      </w:tr>
    </w:tbl>
    <w:p w14:paraId="127DA5FE" w14:textId="1B72A820" w:rsidR="004435FE" w:rsidRPr="00D3297F" w:rsidRDefault="004435FE" w:rsidP="0037575E">
      <w:pPr>
        <w:pStyle w:val="ad"/>
        <w:spacing w:before="240"/>
        <w:jc w:val="center"/>
        <w:rPr>
          <w:rFonts w:ascii="Arial" w:hAnsi="Arial" w:cs="Arial"/>
          <w:sz w:val="20"/>
        </w:rPr>
      </w:pPr>
      <w:r w:rsidRPr="00D3297F">
        <w:rPr>
          <w:rFonts w:ascii="Arial" w:hAnsi="Arial" w:cs="Arial"/>
          <w:sz w:val="20"/>
        </w:rPr>
        <w:t xml:space="preserve">Table </w:t>
      </w:r>
      <w:r w:rsidRPr="00D3297F">
        <w:rPr>
          <w:rFonts w:ascii="Arial" w:hAnsi="Arial" w:cs="Arial"/>
          <w:sz w:val="20"/>
        </w:rPr>
        <w:fldChar w:fldCharType="begin"/>
      </w:r>
      <w:r w:rsidRPr="00D3297F">
        <w:rPr>
          <w:rFonts w:ascii="Arial" w:hAnsi="Arial" w:cs="Arial"/>
          <w:sz w:val="20"/>
        </w:rPr>
        <w:instrText xml:space="preserve"> SEQ Table \* ARABIC </w:instrText>
      </w:r>
      <w:r w:rsidRPr="00D3297F">
        <w:rPr>
          <w:rFonts w:ascii="Arial" w:hAnsi="Arial" w:cs="Arial"/>
          <w:sz w:val="20"/>
        </w:rPr>
        <w:fldChar w:fldCharType="separate"/>
      </w:r>
      <w:r w:rsidR="00DD7BF3">
        <w:rPr>
          <w:rFonts w:ascii="Arial" w:hAnsi="Arial" w:cs="Arial"/>
          <w:noProof/>
          <w:sz w:val="20"/>
        </w:rPr>
        <w:t>2</w:t>
      </w:r>
      <w:r w:rsidRPr="00D3297F">
        <w:rPr>
          <w:rFonts w:ascii="Arial" w:hAnsi="Arial" w:cs="Arial"/>
          <w:sz w:val="20"/>
        </w:rPr>
        <w:fldChar w:fldCharType="end"/>
      </w:r>
      <w:r w:rsidRPr="00D3297F">
        <w:rPr>
          <w:rFonts w:ascii="Arial" w:hAnsi="Arial" w:cs="Arial"/>
          <w:sz w:val="20"/>
        </w:rPr>
        <w:t xml:space="preserve"> NR V2X operation channel bandwidths for </w:t>
      </w:r>
      <w:r w:rsidR="00D22656" w:rsidRPr="00D3297F">
        <w:rPr>
          <w:rFonts w:ascii="Arial" w:hAnsi="Arial" w:cs="Arial"/>
          <w:sz w:val="20"/>
        </w:rPr>
        <w:t>n47</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4435FE" w14:paraId="4D7E4546" w14:textId="77777777" w:rsidTr="00957FBA">
        <w:trPr>
          <w:tblHeader/>
          <w:jc w:val="center"/>
        </w:trPr>
        <w:tc>
          <w:tcPr>
            <w:tcW w:w="9015" w:type="dxa"/>
            <w:gridSpan w:val="7"/>
            <w:tcBorders>
              <w:top w:val="single" w:sz="4" w:space="0" w:color="auto"/>
              <w:left w:val="single" w:sz="4" w:space="0" w:color="auto"/>
              <w:bottom w:val="single" w:sz="4" w:space="0" w:color="auto"/>
              <w:right w:val="single" w:sz="4" w:space="0" w:color="auto"/>
            </w:tcBorders>
            <w:hideMark/>
          </w:tcPr>
          <w:p w14:paraId="6E304970" w14:textId="77777777" w:rsidR="004435FE" w:rsidRDefault="004435FE" w:rsidP="00D3297F">
            <w:pPr>
              <w:pStyle w:val="TAH"/>
              <w:rPr>
                <w:rFonts w:eastAsia="Yu Mincho"/>
              </w:rPr>
            </w:pPr>
            <w:r>
              <w:rPr>
                <w:rFonts w:eastAsia="Yu Mincho"/>
              </w:rPr>
              <w:t>NR band / SCS / UE Channel bandwidth</w:t>
            </w:r>
          </w:p>
        </w:tc>
      </w:tr>
      <w:tr w:rsidR="004435FE" w14:paraId="0AD22AA6" w14:textId="77777777" w:rsidTr="00957FBA">
        <w:trPr>
          <w:tblHeader/>
          <w:jc w:val="center"/>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346460" w14:textId="77777777" w:rsidR="004435FE" w:rsidRDefault="004435FE" w:rsidP="00D3297F">
            <w:pPr>
              <w:pStyle w:val="TAH"/>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FB7776" w14:textId="77777777" w:rsidR="004435FE" w:rsidRDefault="004435FE" w:rsidP="00D3297F">
            <w:pPr>
              <w:pStyle w:val="TAH"/>
              <w:rPr>
                <w:rFonts w:eastAsia="Yu Mincho"/>
              </w:rPr>
            </w:pPr>
            <w:r>
              <w:rPr>
                <w:rFonts w:eastAsia="Yu Mincho"/>
              </w:rPr>
              <w:t>SCS</w:t>
            </w:r>
          </w:p>
          <w:p w14:paraId="6E22D9BC" w14:textId="77777777" w:rsidR="004435FE" w:rsidRDefault="004435FE" w:rsidP="00D3297F">
            <w:pPr>
              <w:pStyle w:val="TAH"/>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4A07F0DD" w14:textId="77777777" w:rsidR="004435FE" w:rsidRDefault="004435FE" w:rsidP="00D3297F">
            <w:pPr>
              <w:pStyle w:val="TAH"/>
              <w:rPr>
                <w:lang w:eastAsia="ko-KR"/>
              </w:rPr>
            </w:pPr>
            <w:r>
              <w:rPr>
                <w:lang w:eastAsia="ko-KR"/>
              </w:rPr>
              <w:t>5 MHz</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039F5" w14:textId="77777777" w:rsidR="004435FE" w:rsidRDefault="004435FE" w:rsidP="00D3297F">
            <w:pPr>
              <w:pStyle w:val="TAH"/>
              <w:rPr>
                <w:lang w:eastAsia="ko-KR"/>
              </w:rPr>
            </w:pPr>
            <w:r>
              <w:rPr>
                <w:lang w:eastAsia="ko-KR"/>
              </w:rPr>
              <w:t>10 MHz</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AC4684" w14:textId="77777777" w:rsidR="004435FE" w:rsidRDefault="004435FE" w:rsidP="00D3297F">
            <w:pPr>
              <w:pStyle w:val="TAH"/>
              <w:rPr>
                <w:lang w:eastAsia="ko-KR"/>
              </w:rPr>
            </w:pPr>
            <w:r>
              <w:rPr>
                <w:lang w:eastAsia="ko-KR"/>
              </w:rPr>
              <w:t>20 MHz</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A1FFA" w14:textId="77777777" w:rsidR="004435FE" w:rsidRDefault="004435FE" w:rsidP="00D3297F">
            <w:pPr>
              <w:pStyle w:val="TAH"/>
              <w:rPr>
                <w:rFonts w:eastAsia="Yu Mincho"/>
              </w:rPr>
            </w:pPr>
            <w:r>
              <w:rPr>
                <w:rFonts w:eastAsia="Yu Mincho"/>
              </w:rPr>
              <w:t>30 MHz</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9947B" w14:textId="77777777" w:rsidR="004435FE" w:rsidRDefault="004435FE" w:rsidP="00D3297F">
            <w:pPr>
              <w:pStyle w:val="TAH"/>
              <w:rPr>
                <w:rFonts w:eastAsia="Yu Mincho"/>
              </w:rPr>
            </w:pPr>
            <w:r>
              <w:rPr>
                <w:rFonts w:eastAsia="Yu Mincho"/>
              </w:rPr>
              <w:t>40 MHz</w:t>
            </w:r>
          </w:p>
        </w:tc>
      </w:tr>
      <w:tr w:rsidR="004435FE" w14:paraId="55A2EDE4" w14:textId="77777777" w:rsidTr="00957FB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299494" w14:textId="77777777" w:rsidR="004435FE" w:rsidRDefault="004435FE" w:rsidP="00D3297F">
            <w:pPr>
              <w:pStyle w:val="TAC"/>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35C9BB" w14:textId="77777777" w:rsidR="004435FE" w:rsidRDefault="004435FE" w:rsidP="00D3297F">
            <w:pPr>
              <w:pStyle w:val="TAC"/>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1488EE37" w14:textId="77777777" w:rsidR="004435FE" w:rsidRDefault="004435FE" w:rsidP="00D3297F">
            <w:pPr>
              <w:pStyle w:val="TAC"/>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78161" w14:textId="77777777" w:rsidR="004435FE" w:rsidRDefault="004435FE" w:rsidP="00D3297F">
            <w:pPr>
              <w:pStyle w:val="TAC"/>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9B586D" w14:textId="77777777" w:rsidR="004435FE" w:rsidRDefault="004435FE" w:rsidP="00D3297F">
            <w:pPr>
              <w:pStyle w:val="TAC"/>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9C46E9" w14:textId="77777777" w:rsidR="004435FE" w:rsidRDefault="004435FE" w:rsidP="00D3297F">
            <w:pPr>
              <w:pStyle w:val="TAC"/>
              <w:rPr>
                <w:rFonts w:eastAsia="Yu Mincho"/>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590F0B" w14:textId="77777777" w:rsidR="004435FE" w:rsidRDefault="004435FE" w:rsidP="00D3297F">
            <w:pPr>
              <w:pStyle w:val="TAC"/>
              <w:rPr>
                <w:rFonts w:eastAsia="Yu Mincho"/>
              </w:rPr>
            </w:pPr>
            <w:r>
              <w:rPr>
                <w:szCs w:val="18"/>
              </w:rPr>
              <w:t>Yes</w:t>
            </w:r>
          </w:p>
        </w:tc>
      </w:tr>
      <w:tr w:rsidR="004435FE" w14:paraId="54DCCE5A" w14:textId="77777777" w:rsidTr="00957FB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68D15F3" w14:textId="77777777" w:rsidR="004435FE" w:rsidRDefault="004435FE" w:rsidP="00D3297F">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8FE81D" w14:textId="77777777" w:rsidR="004435FE" w:rsidRDefault="004435FE" w:rsidP="00D3297F">
            <w:pPr>
              <w:pStyle w:val="TAC"/>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4C87C66" w14:textId="77777777" w:rsidR="004435FE" w:rsidRDefault="004435FE" w:rsidP="00D3297F">
            <w:pPr>
              <w:pStyle w:val="TAC"/>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9230E" w14:textId="77777777" w:rsidR="004435FE" w:rsidRDefault="004435FE" w:rsidP="00D3297F">
            <w:pPr>
              <w:pStyle w:val="TAC"/>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2AD4D" w14:textId="77777777" w:rsidR="004435FE" w:rsidRDefault="004435FE" w:rsidP="00D3297F">
            <w:pPr>
              <w:pStyle w:val="TAC"/>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F14F3" w14:textId="77777777" w:rsidR="004435FE" w:rsidRDefault="004435FE" w:rsidP="00D3297F">
            <w:pPr>
              <w:pStyle w:val="TAC"/>
              <w:rPr>
                <w:rFonts w:eastAsia="Yu Mincho"/>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338E0A" w14:textId="77777777" w:rsidR="004435FE" w:rsidRDefault="004435FE" w:rsidP="00D3297F">
            <w:pPr>
              <w:pStyle w:val="TAC"/>
              <w:rPr>
                <w:rFonts w:eastAsia="Yu Mincho"/>
              </w:rPr>
            </w:pPr>
            <w:r>
              <w:rPr>
                <w:szCs w:val="18"/>
              </w:rPr>
              <w:t>Yes</w:t>
            </w:r>
          </w:p>
        </w:tc>
      </w:tr>
      <w:tr w:rsidR="004435FE" w14:paraId="619422BD" w14:textId="77777777" w:rsidTr="00957FB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E53FCB" w14:textId="77777777" w:rsidR="004435FE" w:rsidRDefault="004435FE" w:rsidP="00D3297F">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CD2297" w14:textId="77777777" w:rsidR="004435FE" w:rsidRDefault="004435FE" w:rsidP="00D3297F">
            <w:pPr>
              <w:pStyle w:val="TAC"/>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76B4DE82" w14:textId="77777777" w:rsidR="004435FE" w:rsidRDefault="004435FE" w:rsidP="00D3297F">
            <w:pPr>
              <w:pStyle w:val="TAC"/>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C91166" w14:textId="77777777" w:rsidR="004435FE" w:rsidRDefault="004435FE" w:rsidP="00D3297F">
            <w:pPr>
              <w:pStyle w:val="TAC"/>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D2663" w14:textId="77777777" w:rsidR="004435FE" w:rsidRDefault="004435FE" w:rsidP="00D3297F">
            <w:pPr>
              <w:pStyle w:val="TAC"/>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65D83" w14:textId="77777777" w:rsidR="004435FE" w:rsidRDefault="004435FE" w:rsidP="00D3297F">
            <w:pPr>
              <w:pStyle w:val="TAC"/>
              <w:rPr>
                <w:rFonts w:eastAsia="Yu Mincho"/>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E313F" w14:textId="77777777" w:rsidR="004435FE" w:rsidRDefault="004435FE" w:rsidP="00D3297F">
            <w:pPr>
              <w:pStyle w:val="TAC"/>
              <w:rPr>
                <w:rFonts w:eastAsia="Yu Mincho"/>
              </w:rPr>
            </w:pPr>
            <w:r>
              <w:rPr>
                <w:szCs w:val="18"/>
              </w:rPr>
              <w:t>Yes</w:t>
            </w:r>
          </w:p>
        </w:tc>
      </w:tr>
    </w:tbl>
    <w:p w14:paraId="617A920E" w14:textId="77777777" w:rsidR="000A59F6" w:rsidRPr="00EA4922" w:rsidRDefault="000A59F6" w:rsidP="000A59F6">
      <w:pPr>
        <w:spacing w:before="120"/>
        <w:jc w:val="both"/>
        <w:rPr>
          <w:sz w:val="20"/>
          <w:lang w:val="en-US"/>
        </w:rPr>
      </w:pPr>
      <w:r w:rsidRPr="00EA4922">
        <w:rPr>
          <w:sz w:val="20"/>
          <w:lang w:val="en-US"/>
        </w:rPr>
        <w:t>In Rel-15 LTE V2X intra-band contiguous multi-carrier operation, the V2X bandwidth classes and corresponding nominal guard bands are as follows.</w:t>
      </w:r>
    </w:p>
    <w:p w14:paraId="49A99D65" w14:textId="65B8E279" w:rsidR="000A59F6" w:rsidRPr="00903973" w:rsidRDefault="000A59F6" w:rsidP="00D3297F">
      <w:pPr>
        <w:pStyle w:val="ad"/>
        <w:keepNext/>
        <w:jc w:val="center"/>
        <w:rPr>
          <w:rFonts w:ascii="Arial" w:hAnsi="Arial" w:cs="Arial"/>
          <w:sz w:val="18"/>
          <w:szCs w:val="18"/>
        </w:rPr>
      </w:pPr>
      <w:r w:rsidRPr="00903973">
        <w:rPr>
          <w:rFonts w:ascii="Arial" w:hAnsi="Arial" w:cs="Arial"/>
          <w:sz w:val="18"/>
          <w:szCs w:val="18"/>
        </w:rPr>
        <w:lastRenderedPageBreak/>
        <w:t xml:space="preserve">Table </w:t>
      </w:r>
      <w:r w:rsidRPr="00903973">
        <w:rPr>
          <w:rFonts w:ascii="Arial" w:hAnsi="Arial" w:cs="Arial"/>
          <w:sz w:val="18"/>
          <w:szCs w:val="18"/>
        </w:rPr>
        <w:fldChar w:fldCharType="begin"/>
      </w:r>
      <w:r w:rsidRPr="00903973">
        <w:rPr>
          <w:rFonts w:ascii="Arial" w:hAnsi="Arial" w:cs="Arial"/>
          <w:sz w:val="18"/>
          <w:szCs w:val="18"/>
        </w:rPr>
        <w:instrText xml:space="preserve"> SEQ Table \* ARABIC </w:instrText>
      </w:r>
      <w:r w:rsidRPr="00903973">
        <w:rPr>
          <w:rFonts w:ascii="Arial" w:hAnsi="Arial" w:cs="Arial"/>
          <w:sz w:val="18"/>
          <w:szCs w:val="18"/>
        </w:rPr>
        <w:fldChar w:fldCharType="separate"/>
      </w:r>
      <w:r w:rsidR="00DD7BF3" w:rsidRPr="00903973">
        <w:rPr>
          <w:rFonts w:ascii="Arial" w:hAnsi="Arial" w:cs="Arial"/>
          <w:noProof/>
          <w:sz w:val="18"/>
          <w:szCs w:val="18"/>
        </w:rPr>
        <w:t>3</w:t>
      </w:r>
      <w:r w:rsidRPr="00903973">
        <w:rPr>
          <w:rFonts w:ascii="Arial" w:hAnsi="Arial" w:cs="Arial"/>
          <w:sz w:val="18"/>
          <w:szCs w:val="18"/>
        </w:rPr>
        <w:fldChar w:fldCharType="end"/>
      </w:r>
      <w:r w:rsidRPr="00903973">
        <w:rPr>
          <w:rFonts w:ascii="Arial" w:hAnsi="Arial" w:cs="Arial"/>
          <w:sz w:val="18"/>
          <w:szCs w:val="18"/>
        </w:rPr>
        <w:t xml:space="preserve"> </w:t>
      </w:r>
      <w:r w:rsidRPr="00903973">
        <w:rPr>
          <w:rFonts w:ascii="Arial" w:eastAsia="Malgun Gothic" w:hAnsi="Arial" w:cs="Arial"/>
          <w:sz w:val="18"/>
          <w:szCs w:val="18"/>
        </w:rPr>
        <w:t>V2X</w:t>
      </w:r>
      <w:r w:rsidRPr="00903973">
        <w:rPr>
          <w:rFonts w:ascii="Arial" w:eastAsia="Malgun Gothic" w:hAnsi="Arial" w:cs="Arial"/>
          <w:sz w:val="18"/>
          <w:szCs w:val="18"/>
          <w:lang w:eastAsia="x-none"/>
        </w:rPr>
        <w:t xml:space="preserve"> bandwidth classes and corresponding nominal guard bands [2]</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9"/>
        <w:gridCol w:w="2129"/>
        <w:gridCol w:w="1300"/>
        <w:gridCol w:w="3167"/>
      </w:tblGrid>
      <w:tr w:rsidR="000A59F6" w:rsidRPr="000A59F6" w14:paraId="5F25DED4" w14:textId="77777777" w:rsidTr="00D3297F">
        <w:trPr>
          <w:jc w:val="center"/>
        </w:trPr>
        <w:tc>
          <w:tcPr>
            <w:tcW w:w="1819" w:type="dxa"/>
            <w:tcBorders>
              <w:top w:val="single" w:sz="4" w:space="0" w:color="auto"/>
              <w:left w:val="single" w:sz="4" w:space="0" w:color="auto"/>
              <w:bottom w:val="single" w:sz="4" w:space="0" w:color="auto"/>
              <w:right w:val="single" w:sz="4" w:space="0" w:color="auto"/>
            </w:tcBorders>
            <w:hideMark/>
          </w:tcPr>
          <w:p w14:paraId="67F8BD78" w14:textId="77777777" w:rsidR="000A59F6" w:rsidRPr="000A59F6" w:rsidRDefault="000A59F6" w:rsidP="000A59F6">
            <w:pPr>
              <w:keepNext/>
              <w:keepLines/>
              <w:spacing w:after="0" w:line="240" w:lineRule="auto"/>
              <w:jc w:val="center"/>
              <w:rPr>
                <w:rFonts w:ascii="Arial" w:eastAsia="Malgun Gothic" w:hAnsi="Arial" w:cs="Arial"/>
                <w:b/>
                <w:kern w:val="2"/>
                <w:sz w:val="18"/>
                <w:lang w:eastAsia="ko-KR"/>
              </w:rPr>
            </w:pPr>
            <w:r w:rsidRPr="000A59F6">
              <w:rPr>
                <w:rFonts w:ascii="Arial" w:eastAsia="Malgun Gothic" w:hAnsi="Arial" w:cs="Arial" w:hint="eastAsia"/>
                <w:b/>
                <w:kern w:val="2"/>
                <w:sz w:val="18"/>
              </w:rPr>
              <w:t>V2X</w:t>
            </w:r>
            <w:r w:rsidRPr="000A59F6">
              <w:rPr>
                <w:rFonts w:ascii="Arial" w:eastAsia="Malgun Gothic" w:hAnsi="Arial" w:cs="Arial"/>
                <w:b/>
                <w:kern w:val="2"/>
                <w:sz w:val="18"/>
                <w:lang w:eastAsia="ko-KR"/>
              </w:rPr>
              <w:t xml:space="preserve"> Bandwidth Class</w:t>
            </w:r>
          </w:p>
        </w:tc>
        <w:tc>
          <w:tcPr>
            <w:tcW w:w="2129" w:type="dxa"/>
            <w:tcBorders>
              <w:top w:val="single" w:sz="4" w:space="0" w:color="auto"/>
              <w:left w:val="single" w:sz="4" w:space="0" w:color="auto"/>
              <w:bottom w:val="single" w:sz="4" w:space="0" w:color="auto"/>
              <w:right w:val="single" w:sz="4" w:space="0" w:color="auto"/>
            </w:tcBorders>
            <w:hideMark/>
          </w:tcPr>
          <w:p w14:paraId="4C89857A" w14:textId="77777777" w:rsidR="000A59F6" w:rsidRPr="000A59F6" w:rsidRDefault="000A59F6" w:rsidP="000A59F6">
            <w:pPr>
              <w:keepNext/>
              <w:keepLines/>
              <w:spacing w:after="0" w:line="240" w:lineRule="auto"/>
              <w:jc w:val="center"/>
              <w:rPr>
                <w:rFonts w:ascii="Arial" w:eastAsia="Malgun Gothic" w:hAnsi="Arial" w:cs="Arial"/>
                <w:b/>
                <w:kern w:val="2"/>
                <w:sz w:val="18"/>
                <w:lang w:eastAsia="ko-KR"/>
              </w:rPr>
            </w:pPr>
            <w:r w:rsidRPr="000A59F6">
              <w:rPr>
                <w:rFonts w:ascii="Arial" w:eastAsia="Malgun Gothic" w:hAnsi="Arial" w:cs="Arial"/>
                <w:b/>
                <w:kern w:val="2"/>
                <w:sz w:val="18"/>
                <w:lang w:eastAsia="ko-KR"/>
              </w:rPr>
              <w:t>Aggregated Transmission Bandwidth Configuration</w:t>
            </w:r>
          </w:p>
        </w:tc>
        <w:tc>
          <w:tcPr>
            <w:tcW w:w="1300" w:type="dxa"/>
            <w:tcBorders>
              <w:top w:val="single" w:sz="4" w:space="0" w:color="auto"/>
              <w:left w:val="single" w:sz="4" w:space="0" w:color="auto"/>
              <w:bottom w:val="single" w:sz="4" w:space="0" w:color="auto"/>
              <w:right w:val="single" w:sz="4" w:space="0" w:color="auto"/>
            </w:tcBorders>
            <w:hideMark/>
          </w:tcPr>
          <w:p w14:paraId="52D26DD7" w14:textId="77777777" w:rsidR="000A59F6" w:rsidRPr="000A59F6" w:rsidRDefault="000A59F6" w:rsidP="000A59F6">
            <w:pPr>
              <w:keepNext/>
              <w:keepLines/>
              <w:spacing w:after="0" w:line="240" w:lineRule="auto"/>
              <w:jc w:val="center"/>
              <w:rPr>
                <w:rFonts w:ascii="Arial" w:eastAsia="Malgun Gothic" w:hAnsi="Arial" w:cs="Arial"/>
                <w:b/>
                <w:kern w:val="2"/>
                <w:sz w:val="18"/>
                <w:lang w:eastAsia="ko-KR"/>
              </w:rPr>
            </w:pPr>
            <w:r w:rsidRPr="000A59F6">
              <w:rPr>
                <w:rFonts w:ascii="Arial" w:eastAsia="Malgun Gothic" w:hAnsi="Arial" w:cs="Arial"/>
                <w:b/>
                <w:kern w:val="2"/>
                <w:sz w:val="18"/>
                <w:lang w:eastAsia="ko-KR"/>
              </w:rPr>
              <w:t>Number of contiguous CC</w:t>
            </w:r>
          </w:p>
        </w:tc>
        <w:tc>
          <w:tcPr>
            <w:tcW w:w="3167" w:type="dxa"/>
            <w:tcBorders>
              <w:top w:val="single" w:sz="4" w:space="0" w:color="auto"/>
              <w:left w:val="single" w:sz="4" w:space="0" w:color="auto"/>
              <w:bottom w:val="single" w:sz="4" w:space="0" w:color="auto"/>
              <w:right w:val="single" w:sz="4" w:space="0" w:color="auto"/>
            </w:tcBorders>
            <w:hideMark/>
          </w:tcPr>
          <w:p w14:paraId="6DCCA6BF" w14:textId="77777777" w:rsidR="000A59F6" w:rsidRPr="000A59F6" w:rsidRDefault="000A59F6" w:rsidP="000A59F6">
            <w:pPr>
              <w:keepNext/>
              <w:keepLines/>
              <w:spacing w:after="0" w:line="240" w:lineRule="auto"/>
              <w:jc w:val="center"/>
              <w:rPr>
                <w:rFonts w:ascii="Arial" w:eastAsia="Malgun Gothic" w:hAnsi="Arial" w:cs="Arial"/>
                <w:b/>
                <w:kern w:val="2"/>
                <w:sz w:val="18"/>
                <w:lang w:eastAsia="ko-KR"/>
              </w:rPr>
            </w:pPr>
            <w:r w:rsidRPr="000A59F6">
              <w:rPr>
                <w:rFonts w:ascii="Arial" w:eastAsia="Malgun Gothic" w:hAnsi="Arial" w:cs="Arial"/>
                <w:b/>
                <w:kern w:val="2"/>
                <w:sz w:val="18"/>
                <w:lang w:eastAsia="ko-KR"/>
              </w:rPr>
              <w:t>Nominal Guard Band BW</w:t>
            </w:r>
            <w:r w:rsidRPr="000A59F6">
              <w:rPr>
                <w:rFonts w:ascii="Arial" w:eastAsia="Malgun Gothic" w:hAnsi="Arial" w:cs="Arial"/>
                <w:b/>
                <w:kern w:val="2"/>
                <w:sz w:val="18"/>
                <w:vertAlign w:val="subscript"/>
                <w:lang w:eastAsia="ko-KR"/>
              </w:rPr>
              <w:t>GB</w:t>
            </w:r>
          </w:p>
        </w:tc>
      </w:tr>
      <w:tr w:rsidR="000A59F6" w:rsidRPr="000A59F6" w14:paraId="7825FFF7" w14:textId="77777777" w:rsidTr="00D3297F">
        <w:trPr>
          <w:jc w:val="center"/>
        </w:trPr>
        <w:tc>
          <w:tcPr>
            <w:tcW w:w="1819" w:type="dxa"/>
            <w:tcBorders>
              <w:top w:val="single" w:sz="4" w:space="0" w:color="auto"/>
              <w:left w:val="single" w:sz="4" w:space="0" w:color="auto"/>
              <w:bottom w:val="single" w:sz="4" w:space="0" w:color="auto"/>
              <w:right w:val="single" w:sz="4" w:space="0" w:color="auto"/>
            </w:tcBorders>
            <w:hideMark/>
          </w:tcPr>
          <w:p w14:paraId="4AE24527"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A</w:t>
            </w:r>
          </w:p>
        </w:tc>
        <w:tc>
          <w:tcPr>
            <w:tcW w:w="2129" w:type="dxa"/>
            <w:tcBorders>
              <w:top w:val="single" w:sz="4" w:space="0" w:color="auto"/>
              <w:left w:val="single" w:sz="4" w:space="0" w:color="auto"/>
              <w:bottom w:val="single" w:sz="4" w:space="0" w:color="auto"/>
              <w:right w:val="single" w:sz="4" w:space="0" w:color="auto"/>
            </w:tcBorders>
            <w:hideMark/>
          </w:tcPr>
          <w:p w14:paraId="6583D6B6"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N</w:t>
            </w:r>
            <w:r w:rsidRPr="000A59F6">
              <w:rPr>
                <w:rFonts w:ascii="Arial" w:eastAsia="Malgun Gothic" w:hAnsi="Arial" w:cs="Arial"/>
                <w:kern w:val="2"/>
                <w:sz w:val="18"/>
                <w:vertAlign w:val="subscript"/>
                <w:lang w:eastAsia="ko-KR"/>
              </w:rPr>
              <w:t>RB,agg</w:t>
            </w:r>
            <w:r w:rsidRPr="000A59F6">
              <w:rPr>
                <w:rFonts w:ascii="Arial" w:eastAsia="Malgun Gothic" w:hAnsi="Arial" w:cs="Arial"/>
                <w:kern w:val="2"/>
                <w:sz w:val="18"/>
                <w:lang w:eastAsia="ko-KR"/>
              </w:rPr>
              <w:t xml:space="preserve"> ≤ 100</w:t>
            </w:r>
          </w:p>
        </w:tc>
        <w:tc>
          <w:tcPr>
            <w:tcW w:w="1300" w:type="dxa"/>
            <w:tcBorders>
              <w:top w:val="single" w:sz="4" w:space="0" w:color="auto"/>
              <w:left w:val="single" w:sz="4" w:space="0" w:color="auto"/>
              <w:bottom w:val="single" w:sz="4" w:space="0" w:color="auto"/>
              <w:right w:val="single" w:sz="4" w:space="0" w:color="auto"/>
            </w:tcBorders>
            <w:hideMark/>
          </w:tcPr>
          <w:p w14:paraId="0DD0F364"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1</w:t>
            </w:r>
          </w:p>
        </w:tc>
        <w:tc>
          <w:tcPr>
            <w:tcW w:w="3167" w:type="dxa"/>
            <w:tcBorders>
              <w:top w:val="single" w:sz="4" w:space="0" w:color="auto"/>
              <w:left w:val="single" w:sz="4" w:space="0" w:color="auto"/>
              <w:bottom w:val="single" w:sz="4" w:space="0" w:color="auto"/>
              <w:right w:val="single" w:sz="4" w:space="0" w:color="auto"/>
            </w:tcBorders>
            <w:hideMark/>
          </w:tcPr>
          <w:p w14:paraId="2415ECB1"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a</w:t>
            </w:r>
            <w:r w:rsidRPr="000A59F6">
              <w:rPr>
                <w:rFonts w:ascii="Arial" w:eastAsia="Malgun Gothic" w:hAnsi="Arial" w:cs="Arial"/>
                <w:kern w:val="2"/>
                <w:sz w:val="18"/>
                <w:vertAlign w:val="subscript"/>
                <w:lang w:eastAsia="ko-KR"/>
              </w:rPr>
              <w:t>1</w:t>
            </w:r>
            <w:r w:rsidRPr="000A59F6">
              <w:rPr>
                <w:rFonts w:ascii="Arial" w:eastAsia="Malgun Gothic" w:hAnsi="Arial" w:cs="Arial"/>
                <w:kern w:val="2"/>
                <w:sz w:val="18"/>
                <w:lang w:eastAsia="ko-KR"/>
              </w:rPr>
              <w:t xml:space="preserve"> BW</w:t>
            </w:r>
            <w:r w:rsidRPr="000A59F6">
              <w:rPr>
                <w:rFonts w:ascii="Arial" w:eastAsia="Malgun Gothic" w:hAnsi="Arial" w:cs="Arial"/>
                <w:kern w:val="2"/>
                <w:sz w:val="18"/>
                <w:vertAlign w:val="subscript"/>
                <w:lang w:eastAsia="ko-KR"/>
              </w:rPr>
              <w:t>Channel(1)</w:t>
            </w:r>
            <w:r w:rsidRPr="000A59F6">
              <w:rPr>
                <w:rFonts w:ascii="Arial" w:eastAsia="Malgun Gothic" w:hAnsi="Arial" w:cs="Arial"/>
                <w:kern w:val="2"/>
                <w:sz w:val="18"/>
                <w:lang w:eastAsia="ko-KR"/>
              </w:rPr>
              <w:t xml:space="preserve"> - 0.5</w:t>
            </w:r>
            <w:r w:rsidRPr="000A59F6">
              <w:rPr>
                <w:rFonts w:ascii="Symbol" w:eastAsia="Malgun Gothic" w:hAnsi="Symbol" w:cs="Arial"/>
                <w:kern w:val="2"/>
                <w:sz w:val="18"/>
                <w:lang w:eastAsia="ko-KR"/>
              </w:rPr>
              <w:t></w:t>
            </w:r>
            <w:r w:rsidRPr="000A59F6">
              <w:rPr>
                <w:rFonts w:ascii="Arial" w:eastAsia="Malgun Gothic" w:hAnsi="Arial" w:cs="Arial"/>
                <w:kern w:val="2"/>
                <w:sz w:val="18"/>
                <w:lang w:eastAsia="ko-KR"/>
              </w:rPr>
              <w:t>f</w:t>
            </w:r>
            <w:r w:rsidRPr="000A59F6">
              <w:rPr>
                <w:rFonts w:ascii="Arial" w:eastAsia="Malgun Gothic" w:hAnsi="Arial" w:cs="Arial"/>
                <w:kern w:val="2"/>
                <w:sz w:val="18"/>
                <w:vertAlign w:val="subscript"/>
                <w:lang w:eastAsia="ko-KR"/>
              </w:rPr>
              <w:t>1</w:t>
            </w:r>
            <w:r w:rsidRPr="000A59F6">
              <w:rPr>
                <w:rFonts w:ascii="Arial" w:eastAsia="Malgun Gothic" w:hAnsi="Arial" w:cs="Arial"/>
                <w:kern w:val="2"/>
                <w:sz w:val="18"/>
                <w:lang w:eastAsia="ko-KR"/>
              </w:rPr>
              <w:t xml:space="preserve"> (NOTE 2)</w:t>
            </w:r>
          </w:p>
        </w:tc>
      </w:tr>
      <w:tr w:rsidR="000A59F6" w:rsidRPr="000A59F6" w14:paraId="73E75C4B" w14:textId="77777777" w:rsidTr="00D3297F">
        <w:trPr>
          <w:jc w:val="center"/>
        </w:trPr>
        <w:tc>
          <w:tcPr>
            <w:tcW w:w="1819" w:type="dxa"/>
            <w:tcBorders>
              <w:top w:val="single" w:sz="4" w:space="0" w:color="auto"/>
              <w:left w:val="single" w:sz="4" w:space="0" w:color="auto"/>
              <w:bottom w:val="single" w:sz="4" w:space="0" w:color="auto"/>
              <w:right w:val="single" w:sz="4" w:space="0" w:color="auto"/>
            </w:tcBorders>
            <w:hideMark/>
          </w:tcPr>
          <w:p w14:paraId="64D99360"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B</w:t>
            </w:r>
          </w:p>
        </w:tc>
        <w:tc>
          <w:tcPr>
            <w:tcW w:w="2129" w:type="dxa"/>
            <w:tcBorders>
              <w:top w:val="single" w:sz="4" w:space="0" w:color="auto"/>
              <w:left w:val="single" w:sz="4" w:space="0" w:color="auto"/>
              <w:bottom w:val="single" w:sz="4" w:space="0" w:color="auto"/>
              <w:right w:val="single" w:sz="4" w:space="0" w:color="auto"/>
            </w:tcBorders>
            <w:hideMark/>
          </w:tcPr>
          <w:p w14:paraId="09F7B267"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rPr>
              <w:t xml:space="preserve">25 &lt; </w:t>
            </w:r>
            <w:r w:rsidRPr="000A59F6">
              <w:rPr>
                <w:rFonts w:ascii="Arial" w:eastAsia="Malgun Gothic" w:hAnsi="Arial" w:cs="Arial"/>
                <w:kern w:val="2"/>
                <w:sz w:val="18"/>
                <w:lang w:eastAsia="ko-KR"/>
              </w:rPr>
              <w:t>N</w:t>
            </w:r>
            <w:r w:rsidRPr="000A59F6">
              <w:rPr>
                <w:rFonts w:ascii="Arial" w:eastAsia="Malgun Gothic" w:hAnsi="Arial" w:cs="Arial"/>
                <w:kern w:val="2"/>
                <w:sz w:val="18"/>
                <w:vertAlign w:val="subscript"/>
                <w:lang w:eastAsia="ko-KR"/>
              </w:rPr>
              <w:t>RB,agg</w:t>
            </w:r>
            <w:r w:rsidRPr="000A59F6">
              <w:rPr>
                <w:rFonts w:ascii="Arial" w:eastAsia="Malgun Gothic" w:hAnsi="Arial" w:cs="Arial"/>
                <w:kern w:val="2"/>
                <w:sz w:val="18"/>
                <w:lang w:eastAsia="ko-KR"/>
              </w:rPr>
              <w:t xml:space="preserve"> ≤ 100</w:t>
            </w:r>
          </w:p>
        </w:tc>
        <w:tc>
          <w:tcPr>
            <w:tcW w:w="1300" w:type="dxa"/>
            <w:tcBorders>
              <w:top w:val="single" w:sz="4" w:space="0" w:color="auto"/>
              <w:left w:val="single" w:sz="4" w:space="0" w:color="auto"/>
              <w:bottom w:val="single" w:sz="4" w:space="0" w:color="auto"/>
              <w:right w:val="single" w:sz="4" w:space="0" w:color="auto"/>
            </w:tcBorders>
            <w:hideMark/>
          </w:tcPr>
          <w:p w14:paraId="7E83DBCD"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2</w:t>
            </w:r>
          </w:p>
        </w:tc>
        <w:tc>
          <w:tcPr>
            <w:tcW w:w="3167" w:type="dxa"/>
            <w:tcBorders>
              <w:top w:val="single" w:sz="4" w:space="0" w:color="auto"/>
              <w:left w:val="single" w:sz="4" w:space="0" w:color="auto"/>
              <w:bottom w:val="single" w:sz="4" w:space="0" w:color="auto"/>
              <w:right w:val="single" w:sz="4" w:space="0" w:color="auto"/>
            </w:tcBorders>
            <w:hideMark/>
          </w:tcPr>
          <w:p w14:paraId="23944521" w14:textId="77777777" w:rsidR="000A59F6" w:rsidRPr="000A59F6" w:rsidRDefault="000A59F6" w:rsidP="000A59F6">
            <w:pPr>
              <w:keepNext/>
              <w:keepLines/>
              <w:spacing w:after="0" w:line="240" w:lineRule="auto"/>
              <w:jc w:val="center"/>
              <w:rPr>
                <w:rFonts w:ascii="Arial" w:eastAsia="Malgun Gothic" w:hAnsi="Arial" w:cs="Arial"/>
                <w:kern w:val="2"/>
                <w:sz w:val="18"/>
              </w:rPr>
            </w:pPr>
            <w:r w:rsidRPr="000A59F6">
              <w:rPr>
                <w:rFonts w:ascii="Arial" w:eastAsia="Malgun Gothic" w:hAnsi="Arial" w:cs="Arial"/>
                <w:kern w:val="2"/>
                <w:sz w:val="18"/>
              </w:rPr>
              <w:t xml:space="preserve">[0.05 </w:t>
            </w:r>
            <w:r w:rsidRPr="000A59F6">
              <w:rPr>
                <w:rFonts w:ascii="Arial" w:eastAsia="Malgun Gothic" w:hAnsi="Arial" w:cs="Arial"/>
                <w:i/>
                <w:kern w:val="2"/>
                <w:sz w:val="18"/>
              </w:rPr>
              <w:t>max</w:t>
            </w:r>
            <w:r w:rsidRPr="000A59F6">
              <w:rPr>
                <w:rFonts w:ascii="Arial" w:eastAsia="Malgun Gothic" w:hAnsi="Arial" w:cs="Arial"/>
                <w:kern w:val="2"/>
                <w:sz w:val="18"/>
              </w:rPr>
              <w:t>(BW</w:t>
            </w:r>
            <w:r w:rsidRPr="000A59F6">
              <w:rPr>
                <w:rFonts w:ascii="Arial" w:eastAsia="Malgun Gothic" w:hAnsi="Arial" w:cs="Arial"/>
                <w:kern w:val="2"/>
                <w:sz w:val="18"/>
                <w:vertAlign w:val="subscript"/>
              </w:rPr>
              <w:t>Channel(1)</w:t>
            </w:r>
            <w:r w:rsidRPr="000A59F6">
              <w:rPr>
                <w:rFonts w:ascii="Arial" w:eastAsia="Malgun Gothic" w:hAnsi="Arial" w:cs="Arial"/>
                <w:kern w:val="2"/>
                <w:sz w:val="18"/>
              </w:rPr>
              <w:t>,BW</w:t>
            </w:r>
            <w:r w:rsidRPr="000A59F6">
              <w:rPr>
                <w:rFonts w:ascii="Arial" w:eastAsia="Malgun Gothic" w:hAnsi="Arial" w:cs="Arial"/>
                <w:kern w:val="2"/>
                <w:sz w:val="18"/>
                <w:vertAlign w:val="subscript"/>
              </w:rPr>
              <w:t>Channel(2)</w:t>
            </w:r>
            <w:r w:rsidRPr="000A59F6">
              <w:rPr>
                <w:rFonts w:ascii="Arial" w:eastAsia="Malgun Gothic" w:hAnsi="Arial" w:cs="Arial"/>
                <w:kern w:val="2"/>
                <w:sz w:val="18"/>
              </w:rPr>
              <w:t>)</w:t>
            </w:r>
          </w:p>
          <w:p w14:paraId="0A2CCDFF"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 xml:space="preserve"> - 0.5</w:t>
            </w:r>
            <w:r w:rsidRPr="000A59F6">
              <w:rPr>
                <w:rFonts w:ascii="Symbol" w:eastAsia="Malgun Gothic" w:hAnsi="Symbol" w:cs="Arial"/>
                <w:kern w:val="2"/>
                <w:sz w:val="18"/>
                <w:lang w:eastAsia="ko-KR"/>
              </w:rPr>
              <w:t></w:t>
            </w:r>
            <w:r w:rsidRPr="000A59F6">
              <w:rPr>
                <w:rFonts w:ascii="Arial" w:eastAsia="Malgun Gothic" w:hAnsi="Arial" w:cs="Arial"/>
                <w:kern w:val="2"/>
                <w:sz w:val="18"/>
                <w:lang w:eastAsia="ko-KR"/>
              </w:rPr>
              <w:t>f</w:t>
            </w:r>
            <w:r w:rsidRPr="000A59F6">
              <w:rPr>
                <w:rFonts w:ascii="Arial" w:eastAsia="Malgun Gothic" w:hAnsi="Arial" w:cs="Arial"/>
                <w:kern w:val="2"/>
                <w:sz w:val="18"/>
                <w:vertAlign w:val="subscript"/>
                <w:lang w:eastAsia="ko-KR"/>
              </w:rPr>
              <w:t>1</w:t>
            </w:r>
            <w:r w:rsidRPr="000A59F6">
              <w:rPr>
                <w:rFonts w:ascii="Arial" w:eastAsia="Malgun Gothic" w:hAnsi="Arial" w:cs="Arial"/>
                <w:kern w:val="2"/>
                <w:sz w:val="18"/>
                <w:lang w:eastAsia="ko-KR"/>
              </w:rPr>
              <w:t>]</w:t>
            </w:r>
          </w:p>
        </w:tc>
      </w:tr>
      <w:tr w:rsidR="000A59F6" w:rsidRPr="000A59F6" w14:paraId="3AD1A32C" w14:textId="77777777" w:rsidTr="00D3297F">
        <w:trPr>
          <w:trHeight w:val="236"/>
          <w:jc w:val="center"/>
        </w:trPr>
        <w:tc>
          <w:tcPr>
            <w:tcW w:w="1819" w:type="dxa"/>
            <w:tcBorders>
              <w:top w:val="single" w:sz="4" w:space="0" w:color="auto"/>
              <w:left w:val="single" w:sz="4" w:space="0" w:color="auto"/>
              <w:bottom w:val="single" w:sz="4" w:space="0" w:color="auto"/>
              <w:right w:val="single" w:sz="4" w:space="0" w:color="auto"/>
            </w:tcBorders>
            <w:hideMark/>
          </w:tcPr>
          <w:p w14:paraId="0DCC8CFB"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C</w:t>
            </w:r>
          </w:p>
        </w:tc>
        <w:tc>
          <w:tcPr>
            <w:tcW w:w="2129" w:type="dxa"/>
            <w:tcBorders>
              <w:top w:val="single" w:sz="4" w:space="0" w:color="auto"/>
              <w:left w:val="single" w:sz="4" w:space="0" w:color="auto"/>
              <w:bottom w:val="single" w:sz="4" w:space="0" w:color="auto"/>
              <w:right w:val="single" w:sz="4" w:space="0" w:color="auto"/>
            </w:tcBorders>
            <w:hideMark/>
          </w:tcPr>
          <w:p w14:paraId="7B4923AA"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100 &lt; N</w:t>
            </w:r>
            <w:r w:rsidRPr="000A59F6">
              <w:rPr>
                <w:rFonts w:ascii="Arial" w:eastAsia="Malgun Gothic" w:hAnsi="Arial" w:cs="Arial"/>
                <w:kern w:val="2"/>
                <w:sz w:val="18"/>
                <w:vertAlign w:val="subscript"/>
                <w:lang w:eastAsia="ko-KR"/>
              </w:rPr>
              <w:t>RB,agg</w:t>
            </w:r>
            <w:r w:rsidRPr="000A59F6">
              <w:rPr>
                <w:rFonts w:ascii="Arial" w:eastAsia="Malgun Gothic" w:hAnsi="Arial" w:cs="Arial"/>
                <w:kern w:val="2"/>
                <w:sz w:val="18"/>
                <w:lang w:eastAsia="ko-KR"/>
              </w:rPr>
              <w:t xml:space="preserve"> ≤ 200</w:t>
            </w:r>
          </w:p>
        </w:tc>
        <w:tc>
          <w:tcPr>
            <w:tcW w:w="1300" w:type="dxa"/>
            <w:tcBorders>
              <w:top w:val="single" w:sz="4" w:space="0" w:color="auto"/>
              <w:left w:val="single" w:sz="4" w:space="0" w:color="auto"/>
              <w:bottom w:val="single" w:sz="4" w:space="0" w:color="auto"/>
              <w:right w:val="single" w:sz="4" w:space="0" w:color="auto"/>
            </w:tcBorders>
            <w:hideMark/>
          </w:tcPr>
          <w:p w14:paraId="3FEA3096"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2</w:t>
            </w:r>
          </w:p>
        </w:tc>
        <w:tc>
          <w:tcPr>
            <w:tcW w:w="3167" w:type="dxa"/>
            <w:tcBorders>
              <w:top w:val="single" w:sz="4" w:space="0" w:color="auto"/>
              <w:left w:val="single" w:sz="4" w:space="0" w:color="auto"/>
              <w:bottom w:val="single" w:sz="4" w:space="0" w:color="auto"/>
              <w:right w:val="single" w:sz="4" w:space="0" w:color="auto"/>
            </w:tcBorders>
            <w:hideMark/>
          </w:tcPr>
          <w:p w14:paraId="1656BFD7" w14:textId="77777777" w:rsidR="000A59F6" w:rsidRPr="000A59F6" w:rsidRDefault="000A59F6" w:rsidP="000A59F6">
            <w:pPr>
              <w:keepNext/>
              <w:keepLines/>
              <w:spacing w:after="0" w:line="240" w:lineRule="auto"/>
              <w:jc w:val="center"/>
              <w:rPr>
                <w:rFonts w:ascii="Arial" w:eastAsia="Malgun Gothic" w:hAnsi="Arial" w:cs="Arial"/>
                <w:kern w:val="2"/>
                <w:sz w:val="18"/>
              </w:rPr>
            </w:pPr>
            <w:r w:rsidRPr="000A59F6">
              <w:rPr>
                <w:rFonts w:ascii="Arial" w:eastAsia="Malgun Gothic" w:hAnsi="Arial" w:cs="Arial"/>
                <w:kern w:val="2"/>
                <w:sz w:val="18"/>
              </w:rPr>
              <w:t xml:space="preserve">[0.05 </w:t>
            </w:r>
            <w:r w:rsidRPr="000A59F6">
              <w:rPr>
                <w:rFonts w:ascii="Arial" w:eastAsia="Malgun Gothic" w:hAnsi="Arial" w:cs="Arial"/>
                <w:i/>
                <w:kern w:val="2"/>
                <w:sz w:val="18"/>
              </w:rPr>
              <w:t>max</w:t>
            </w:r>
            <w:r w:rsidRPr="000A59F6">
              <w:rPr>
                <w:rFonts w:ascii="Arial" w:eastAsia="Malgun Gothic" w:hAnsi="Arial" w:cs="Arial"/>
                <w:kern w:val="2"/>
                <w:sz w:val="18"/>
              </w:rPr>
              <w:t>(BW</w:t>
            </w:r>
            <w:r w:rsidRPr="000A59F6">
              <w:rPr>
                <w:rFonts w:ascii="Arial" w:eastAsia="Malgun Gothic" w:hAnsi="Arial" w:cs="Arial"/>
                <w:kern w:val="2"/>
                <w:sz w:val="18"/>
                <w:vertAlign w:val="subscript"/>
              </w:rPr>
              <w:t>Channel(1)</w:t>
            </w:r>
            <w:r w:rsidRPr="000A59F6">
              <w:rPr>
                <w:rFonts w:ascii="Arial" w:eastAsia="Malgun Gothic" w:hAnsi="Arial" w:cs="Arial"/>
                <w:kern w:val="2"/>
                <w:sz w:val="18"/>
              </w:rPr>
              <w:t>,BW</w:t>
            </w:r>
            <w:r w:rsidRPr="000A59F6">
              <w:rPr>
                <w:rFonts w:ascii="Arial" w:eastAsia="Malgun Gothic" w:hAnsi="Arial" w:cs="Arial"/>
                <w:kern w:val="2"/>
                <w:sz w:val="18"/>
                <w:vertAlign w:val="subscript"/>
              </w:rPr>
              <w:t>Channel(2)</w:t>
            </w:r>
            <w:r w:rsidRPr="000A59F6">
              <w:rPr>
                <w:rFonts w:ascii="Arial" w:eastAsia="Malgun Gothic" w:hAnsi="Arial" w:cs="Arial"/>
                <w:kern w:val="2"/>
                <w:sz w:val="18"/>
              </w:rPr>
              <w:t>)</w:t>
            </w:r>
          </w:p>
          <w:p w14:paraId="190A4A50"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 xml:space="preserve"> - 0.5</w:t>
            </w:r>
            <w:r w:rsidRPr="000A59F6">
              <w:rPr>
                <w:rFonts w:ascii="Symbol" w:eastAsia="Malgun Gothic" w:hAnsi="Symbol" w:cs="Arial"/>
                <w:kern w:val="2"/>
                <w:sz w:val="18"/>
                <w:lang w:eastAsia="ko-KR"/>
              </w:rPr>
              <w:t></w:t>
            </w:r>
            <w:r w:rsidRPr="000A59F6">
              <w:rPr>
                <w:rFonts w:ascii="Arial" w:eastAsia="Malgun Gothic" w:hAnsi="Arial" w:cs="Arial"/>
                <w:kern w:val="2"/>
                <w:sz w:val="18"/>
                <w:lang w:eastAsia="ko-KR"/>
              </w:rPr>
              <w:t>f</w:t>
            </w:r>
            <w:r w:rsidRPr="000A59F6">
              <w:rPr>
                <w:rFonts w:ascii="Arial" w:eastAsia="Malgun Gothic" w:hAnsi="Arial" w:cs="Arial"/>
                <w:kern w:val="2"/>
                <w:sz w:val="18"/>
                <w:vertAlign w:val="subscript"/>
                <w:lang w:eastAsia="ko-KR"/>
              </w:rPr>
              <w:t>1</w:t>
            </w:r>
            <w:r w:rsidRPr="000A59F6">
              <w:rPr>
                <w:rFonts w:ascii="Arial" w:eastAsia="Malgun Gothic" w:hAnsi="Arial" w:cs="Arial"/>
                <w:kern w:val="2"/>
                <w:sz w:val="18"/>
                <w:lang w:eastAsia="ko-KR"/>
              </w:rPr>
              <w:t>]</w:t>
            </w:r>
          </w:p>
        </w:tc>
      </w:tr>
      <w:tr w:rsidR="000A59F6" w:rsidRPr="000A59F6" w14:paraId="070B1A04" w14:textId="77777777" w:rsidTr="00D3297F">
        <w:trPr>
          <w:jc w:val="center"/>
        </w:trPr>
        <w:tc>
          <w:tcPr>
            <w:tcW w:w="1819" w:type="dxa"/>
            <w:tcBorders>
              <w:top w:val="single" w:sz="4" w:space="0" w:color="auto"/>
              <w:left w:val="single" w:sz="4" w:space="0" w:color="auto"/>
              <w:bottom w:val="single" w:sz="4" w:space="0" w:color="auto"/>
              <w:right w:val="single" w:sz="4" w:space="0" w:color="auto"/>
            </w:tcBorders>
            <w:hideMark/>
          </w:tcPr>
          <w:p w14:paraId="176DAD19" w14:textId="77777777" w:rsidR="000A59F6" w:rsidRPr="000A59F6" w:rsidRDefault="000A59F6" w:rsidP="000A59F6">
            <w:pPr>
              <w:keepNext/>
              <w:keepLines/>
              <w:spacing w:after="0" w:line="240" w:lineRule="auto"/>
              <w:jc w:val="center"/>
              <w:rPr>
                <w:rFonts w:ascii="Arial" w:hAnsi="Arial" w:cs="Arial"/>
                <w:kern w:val="2"/>
                <w:sz w:val="18"/>
              </w:rPr>
            </w:pPr>
            <w:r w:rsidRPr="000A59F6">
              <w:rPr>
                <w:rFonts w:ascii="Arial" w:hAnsi="Arial" w:cs="Arial" w:hint="eastAsia"/>
                <w:kern w:val="2"/>
                <w:sz w:val="18"/>
              </w:rPr>
              <w:t>C</w:t>
            </w:r>
            <w:r w:rsidRPr="000A59F6">
              <w:rPr>
                <w:rFonts w:ascii="Arial" w:hAnsi="Arial" w:cs="Arial" w:hint="eastAsia"/>
                <w:kern w:val="2"/>
                <w:sz w:val="18"/>
                <w:vertAlign w:val="subscript"/>
              </w:rPr>
              <w:t>1</w:t>
            </w:r>
          </w:p>
        </w:tc>
        <w:tc>
          <w:tcPr>
            <w:tcW w:w="2129" w:type="dxa"/>
            <w:tcBorders>
              <w:top w:val="single" w:sz="4" w:space="0" w:color="auto"/>
              <w:left w:val="single" w:sz="4" w:space="0" w:color="auto"/>
              <w:bottom w:val="single" w:sz="4" w:space="0" w:color="auto"/>
              <w:right w:val="single" w:sz="4" w:space="0" w:color="auto"/>
            </w:tcBorders>
            <w:hideMark/>
          </w:tcPr>
          <w:p w14:paraId="659650F3"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100 &lt; N</w:t>
            </w:r>
            <w:r w:rsidRPr="000A59F6">
              <w:rPr>
                <w:rFonts w:ascii="Arial" w:eastAsia="Malgun Gothic" w:hAnsi="Arial" w:cs="Arial"/>
                <w:kern w:val="2"/>
                <w:sz w:val="18"/>
                <w:vertAlign w:val="subscript"/>
                <w:lang w:eastAsia="ko-KR"/>
              </w:rPr>
              <w:t>RB,agg</w:t>
            </w:r>
            <w:r w:rsidRPr="000A59F6">
              <w:rPr>
                <w:rFonts w:ascii="Arial" w:eastAsia="Malgun Gothic" w:hAnsi="Arial" w:cs="Arial"/>
                <w:kern w:val="2"/>
                <w:sz w:val="18"/>
                <w:lang w:eastAsia="ko-KR"/>
              </w:rPr>
              <w:t xml:space="preserve"> ≤ 200</w:t>
            </w:r>
          </w:p>
        </w:tc>
        <w:tc>
          <w:tcPr>
            <w:tcW w:w="1300" w:type="dxa"/>
            <w:tcBorders>
              <w:top w:val="single" w:sz="4" w:space="0" w:color="auto"/>
              <w:left w:val="single" w:sz="4" w:space="0" w:color="auto"/>
              <w:bottom w:val="single" w:sz="4" w:space="0" w:color="auto"/>
              <w:right w:val="single" w:sz="4" w:space="0" w:color="auto"/>
            </w:tcBorders>
            <w:hideMark/>
          </w:tcPr>
          <w:p w14:paraId="52AC754F" w14:textId="77777777" w:rsidR="000A59F6" w:rsidRPr="000A59F6" w:rsidRDefault="000A59F6" w:rsidP="000A59F6">
            <w:pPr>
              <w:keepNext/>
              <w:keepLines/>
              <w:spacing w:after="0" w:line="240" w:lineRule="auto"/>
              <w:jc w:val="center"/>
              <w:rPr>
                <w:rFonts w:ascii="Arial" w:hAnsi="Arial" w:cs="Arial"/>
                <w:kern w:val="2"/>
                <w:sz w:val="18"/>
              </w:rPr>
            </w:pPr>
            <w:r w:rsidRPr="000A59F6">
              <w:rPr>
                <w:rFonts w:ascii="Arial" w:hAnsi="Arial" w:cs="Arial" w:hint="eastAsia"/>
                <w:kern w:val="2"/>
                <w:sz w:val="18"/>
              </w:rPr>
              <w:t>3</w:t>
            </w:r>
          </w:p>
        </w:tc>
        <w:tc>
          <w:tcPr>
            <w:tcW w:w="3167" w:type="dxa"/>
            <w:tcBorders>
              <w:top w:val="single" w:sz="4" w:space="0" w:color="auto"/>
              <w:left w:val="single" w:sz="4" w:space="0" w:color="auto"/>
              <w:bottom w:val="single" w:sz="4" w:space="0" w:color="auto"/>
              <w:right w:val="single" w:sz="4" w:space="0" w:color="auto"/>
            </w:tcBorders>
            <w:hideMark/>
          </w:tcPr>
          <w:p w14:paraId="3D1D3B48" w14:textId="77777777" w:rsidR="000A59F6" w:rsidRPr="000A59F6" w:rsidRDefault="000A59F6" w:rsidP="000A59F6">
            <w:pPr>
              <w:keepNext/>
              <w:keepLines/>
              <w:spacing w:after="0" w:line="240" w:lineRule="auto"/>
              <w:jc w:val="center"/>
              <w:rPr>
                <w:rFonts w:ascii="Arial" w:eastAsia="Malgun Gothic" w:hAnsi="Arial" w:cs="Arial"/>
                <w:kern w:val="2"/>
                <w:sz w:val="18"/>
              </w:rPr>
            </w:pPr>
            <w:r w:rsidRPr="000A59F6">
              <w:rPr>
                <w:rFonts w:ascii="Arial" w:eastAsia="Malgun Gothic" w:hAnsi="Arial" w:cs="Arial"/>
                <w:kern w:val="2"/>
                <w:sz w:val="18"/>
              </w:rPr>
              <w:t xml:space="preserve">[0.05 </w:t>
            </w:r>
            <w:r w:rsidRPr="000A59F6">
              <w:rPr>
                <w:rFonts w:ascii="Arial" w:eastAsia="Malgun Gothic" w:hAnsi="Arial" w:cs="Arial"/>
                <w:i/>
                <w:kern w:val="2"/>
                <w:sz w:val="18"/>
              </w:rPr>
              <w:t>max</w:t>
            </w:r>
            <w:r w:rsidRPr="000A59F6">
              <w:rPr>
                <w:rFonts w:ascii="Arial" w:eastAsia="Malgun Gothic" w:hAnsi="Arial" w:cs="Arial"/>
                <w:kern w:val="2"/>
                <w:sz w:val="18"/>
              </w:rPr>
              <w:t>(BW</w:t>
            </w:r>
            <w:r w:rsidRPr="000A59F6">
              <w:rPr>
                <w:rFonts w:ascii="Arial" w:eastAsia="Malgun Gothic" w:hAnsi="Arial" w:cs="Arial"/>
                <w:kern w:val="2"/>
                <w:sz w:val="18"/>
                <w:vertAlign w:val="subscript"/>
              </w:rPr>
              <w:t>Channel(1)</w:t>
            </w:r>
            <w:r w:rsidRPr="000A59F6">
              <w:rPr>
                <w:rFonts w:ascii="Arial" w:eastAsia="Malgun Gothic" w:hAnsi="Arial" w:cs="Arial"/>
                <w:kern w:val="2"/>
                <w:sz w:val="18"/>
              </w:rPr>
              <w:t>,BW</w:t>
            </w:r>
            <w:r w:rsidRPr="000A59F6">
              <w:rPr>
                <w:rFonts w:ascii="Arial" w:eastAsia="Malgun Gothic" w:hAnsi="Arial" w:cs="Arial"/>
                <w:kern w:val="2"/>
                <w:sz w:val="18"/>
                <w:vertAlign w:val="subscript"/>
              </w:rPr>
              <w:t>Channel(2)</w:t>
            </w:r>
            <w:r w:rsidRPr="000A59F6">
              <w:rPr>
                <w:rFonts w:ascii="Arial" w:eastAsia="Malgun Gothic" w:hAnsi="Arial" w:cs="Arial"/>
                <w:kern w:val="2"/>
                <w:sz w:val="18"/>
              </w:rPr>
              <w:t>)</w:t>
            </w:r>
          </w:p>
          <w:p w14:paraId="2577FBFF"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 xml:space="preserve"> - 0.5</w:t>
            </w:r>
            <w:r w:rsidRPr="000A59F6">
              <w:rPr>
                <w:rFonts w:ascii="Symbol" w:eastAsia="Malgun Gothic" w:hAnsi="Symbol" w:cs="Arial"/>
                <w:kern w:val="2"/>
                <w:sz w:val="18"/>
                <w:lang w:eastAsia="ko-KR"/>
              </w:rPr>
              <w:t></w:t>
            </w:r>
            <w:r w:rsidRPr="000A59F6">
              <w:rPr>
                <w:rFonts w:ascii="Arial" w:eastAsia="Malgun Gothic" w:hAnsi="Arial" w:cs="Arial"/>
                <w:kern w:val="2"/>
                <w:sz w:val="18"/>
                <w:lang w:eastAsia="ko-KR"/>
              </w:rPr>
              <w:t>f</w:t>
            </w:r>
            <w:r w:rsidRPr="000A59F6">
              <w:rPr>
                <w:rFonts w:ascii="Arial" w:eastAsia="Malgun Gothic" w:hAnsi="Arial" w:cs="Arial"/>
                <w:kern w:val="2"/>
                <w:sz w:val="18"/>
                <w:vertAlign w:val="subscript"/>
                <w:lang w:eastAsia="ko-KR"/>
              </w:rPr>
              <w:t>1</w:t>
            </w:r>
            <w:r w:rsidRPr="000A59F6">
              <w:rPr>
                <w:rFonts w:ascii="Arial" w:eastAsia="Malgun Gothic" w:hAnsi="Arial" w:cs="Arial"/>
                <w:kern w:val="2"/>
                <w:sz w:val="18"/>
                <w:lang w:eastAsia="ko-KR"/>
              </w:rPr>
              <w:t>]</w:t>
            </w:r>
          </w:p>
        </w:tc>
      </w:tr>
      <w:tr w:rsidR="000A59F6" w:rsidRPr="000A59F6" w14:paraId="5C94A3BA" w14:textId="77777777" w:rsidTr="00D3297F">
        <w:trPr>
          <w:jc w:val="center"/>
        </w:trPr>
        <w:tc>
          <w:tcPr>
            <w:tcW w:w="1819" w:type="dxa"/>
            <w:tcBorders>
              <w:top w:val="single" w:sz="4" w:space="0" w:color="auto"/>
              <w:left w:val="single" w:sz="4" w:space="0" w:color="auto"/>
              <w:bottom w:val="single" w:sz="4" w:space="0" w:color="auto"/>
              <w:right w:val="single" w:sz="4" w:space="0" w:color="auto"/>
            </w:tcBorders>
            <w:hideMark/>
          </w:tcPr>
          <w:p w14:paraId="4FF1BDA8"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D</w:t>
            </w:r>
          </w:p>
        </w:tc>
        <w:tc>
          <w:tcPr>
            <w:tcW w:w="2129" w:type="dxa"/>
            <w:tcBorders>
              <w:top w:val="single" w:sz="4" w:space="0" w:color="auto"/>
              <w:left w:val="single" w:sz="4" w:space="0" w:color="auto"/>
              <w:bottom w:val="single" w:sz="4" w:space="0" w:color="auto"/>
              <w:right w:val="single" w:sz="4" w:space="0" w:color="auto"/>
            </w:tcBorders>
            <w:hideMark/>
          </w:tcPr>
          <w:p w14:paraId="0805A456"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200 &lt; N</w:t>
            </w:r>
            <w:r w:rsidRPr="000A59F6">
              <w:rPr>
                <w:rFonts w:ascii="Arial" w:eastAsia="Malgun Gothic" w:hAnsi="Arial" w:cs="Arial"/>
                <w:kern w:val="2"/>
                <w:sz w:val="18"/>
                <w:vertAlign w:val="subscript"/>
                <w:lang w:eastAsia="ko-KR"/>
              </w:rPr>
              <w:t>RB,agg</w:t>
            </w:r>
            <w:r w:rsidRPr="000A59F6">
              <w:rPr>
                <w:rFonts w:ascii="Arial" w:eastAsia="Malgun Gothic" w:hAnsi="Arial" w:cs="Arial"/>
                <w:kern w:val="2"/>
                <w:sz w:val="18"/>
                <w:lang w:eastAsia="ko-KR"/>
              </w:rPr>
              <w:t xml:space="preserve"> ≤ 300</w:t>
            </w:r>
          </w:p>
        </w:tc>
        <w:tc>
          <w:tcPr>
            <w:tcW w:w="1300" w:type="dxa"/>
            <w:tcBorders>
              <w:top w:val="single" w:sz="4" w:space="0" w:color="auto"/>
              <w:left w:val="single" w:sz="4" w:space="0" w:color="auto"/>
              <w:bottom w:val="single" w:sz="4" w:space="0" w:color="auto"/>
              <w:right w:val="single" w:sz="4" w:space="0" w:color="auto"/>
            </w:tcBorders>
            <w:hideMark/>
          </w:tcPr>
          <w:p w14:paraId="5B7E2399"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3</w:t>
            </w:r>
          </w:p>
        </w:tc>
        <w:tc>
          <w:tcPr>
            <w:tcW w:w="3167" w:type="dxa"/>
            <w:tcBorders>
              <w:top w:val="single" w:sz="4" w:space="0" w:color="auto"/>
              <w:left w:val="single" w:sz="4" w:space="0" w:color="auto"/>
              <w:bottom w:val="single" w:sz="4" w:space="0" w:color="auto"/>
              <w:right w:val="single" w:sz="4" w:space="0" w:color="auto"/>
            </w:tcBorders>
            <w:hideMark/>
          </w:tcPr>
          <w:p w14:paraId="112892CE"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NOTE 3</w:t>
            </w:r>
          </w:p>
        </w:tc>
      </w:tr>
      <w:tr w:rsidR="000A59F6" w:rsidRPr="000A59F6" w14:paraId="43A74ACE" w14:textId="77777777" w:rsidTr="00D3297F">
        <w:trPr>
          <w:jc w:val="center"/>
        </w:trPr>
        <w:tc>
          <w:tcPr>
            <w:tcW w:w="1819" w:type="dxa"/>
            <w:tcBorders>
              <w:top w:val="single" w:sz="4" w:space="0" w:color="auto"/>
              <w:left w:val="single" w:sz="4" w:space="0" w:color="auto"/>
              <w:bottom w:val="single" w:sz="4" w:space="0" w:color="auto"/>
              <w:right w:val="single" w:sz="4" w:space="0" w:color="auto"/>
            </w:tcBorders>
            <w:hideMark/>
          </w:tcPr>
          <w:p w14:paraId="4D5A0DEE"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E</w:t>
            </w:r>
          </w:p>
        </w:tc>
        <w:tc>
          <w:tcPr>
            <w:tcW w:w="2129" w:type="dxa"/>
            <w:tcBorders>
              <w:top w:val="single" w:sz="4" w:space="0" w:color="auto"/>
              <w:left w:val="single" w:sz="4" w:space="0" w:color="auto"/>
              <w:bottom w:val="single" w:sz="4" w:space="0" w:color="auto"/>
              <w:right w:val="single" w:sz="4" w:space="0" w:color="auto"/>
            </w:tcBorders>
            <w:hideMark/>
          </w:tcPr>
          <w:p w14:paraId="12D54ADD"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300 &lt; N</w:t>
            </w:r>
            <w:r w:rsidRPr="000A59F6">
              <w:rPr>
                <w:rFonts w:ascii="Arial" w:eastAsia="Malgun Gothic" w:hAnsi="Arial" w:cs="Arial"/>
                <w:kern w:val="2"/>
                <w:sz w:val="18"/>
                <w:vertAlign w:val="subscript"/>
                <w:lang w:eastAsia="ko-KR"/>
              </w:rPr>
              <w:t>RB,agg</w:t>
            </w:r>
            <w:r w:rsidRPr="000A59F6">
              <w:rPr>
                <w:rFonts w:ascii="Arial" w:eastAsia="Malgun Gothic" w:hAnsi="Arial" w:cs="Arial"/>
                <w:kern w:val="2"/>
                <w:sz w:val="18"/>
                <w:lang w:eastAsia="ko-KR"/>
              </w:rPr>
              <w:t xml:space="preserve"> ≤ 400</w:t>
            </w:r>
          </w:p>
        </w:tc>
        <w:tc>
          <w:tcPr>
            <w:tcW w:w="1300" w:type="dxa"/>
            <w:tcBorders>
              <w:top w:val="single" w:sz="4" w:space="0" w:color="auto"/>
              <w:left w:val="single" w:sz="4" w:space="0" w:color="auto"/>
              <w:bottom w:val="single" w:sz="4" w:space="0" w:color="auto"/>
              <w:right w:val="single" w:sz="4" w:space="0" w:color="auto"/>
            </w:tcBorders>
            <w:hideMark/>
          </w:tcPr>
          <w:p w14:paraId="1BA5CD3D"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4</w:t>
            </w:r>
          </w:p>
        </w:tc>
        <w:tc>
          <w:tcPr>
            <w:tcW w:w="3167" w:type="dxa"/>
            <w:tcBorders>
              <w:top w:val="single" w:sz="4" w:space="0" w:color="auto"/>
              <w:left w:val="single" w:sz="4" w:space="0" w:color="auto"/>
              <w:bottom w:val="single" w:sz="4" w:space="0" w:color="auto"/>
              <w:right w:val="single" w:sz="4" w:space="0" w:color="auto"/>
            </w:tcBorders>
            <w:hideMark/>
          </w:tcPr>
          <w:p w14:paraId="42BF658B"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NOTE 3</w:t>
            </w:r>
          </w:p>
        </w:tc>
      </w:tr>
      <w:tr w:rsidR="000A59F6" w:rsidRPr="000A59F6" w14:paraId="0E52C356" w14:textId="77777777" w:rsidTr="00D3297F">
        <w:trPr>
          <w:jc w:val="center"/>
        </w:trPr>
        <w:tc>
          <w:tcPr>
            <w:tcW w:w="1819" w:type="dxa"/>
            <w:tcBorders>
              <w:top w:val="single" w:sz="4" w:space="0" w:color="auto"/>
              <w:left w:val="single" w:sz="4" w:space="0" w:color="auto"/>
              <w:bottom w:val="single" w:sz="4" w:space="0" w:color="auto"/>
              <w:right w:val="single" w:sz="4" w:space="0" w:color="auto"/>
            </w:tcBorders>
            <w:hideMark/>
          </w:tcPr>
          <w:p w14:paraId="03ED9B5A"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F</w:t>
            </w:r>
          </w:p>
        </w:tc>
        <w:tc>
          <w:tcPr>
            <w:tcW w:w="2129" w:type="dxa"/>
            <w:tcBorders>
              <w:top w:val="single" w:sz="4" w:space="0" w:color="auto"/>
              <w:left w:val="single" w:sz="4" w:space="0" w:color="auto"/>
              <w:bottom w:val="single" w:sz="4" w:space="0" w:color="auto"/>
              <w:right w:val="single" w:sz="4" w:space="0" w:color="auto"/>
            </w:tcBorders>
            <w:hideMark/>
          </w:tcPr>
          <w:p w14:paraId="4D6D8F5B"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400 &lt; N</w:t>
            </w:r>
            <w:r w:rsidRPr="000A59F6">
              <w:rPr>
                <w:rFonts w:ascii="Arial" w:eastAsia="Malgun Gothic" w:hAnsi="Arial" w:cs="Arial"/>
                <w:kern w:val="2"/>
                <w:sz w:val="18"/>
                <w:vertAlign w:val="subscript"/>
                <w:lang w:eastAsia="ko-KR"/>
              </w:rPr>
              <w:t>RB,agg</w:t>
            </w:r>
            <w:r w:rsidRPr="000A59F6">
              <w:rPr>
                <w:rFonts w:ascii="Arial" w:eastAsia="Malgun Gothic" w:hAnsi="Arial" w:cs="Arial"/>
                <w:kern w:val="2"/>
                <w:sz w:val="18"/>
                <w:lang w:eastAsia="ko-KR"/>
              </w:rPr>
              <w:t xml:space="preserve"> ≤ 500</w:t>
            </w:r>
          </w:p>
        </w:tc>
        <w:tc>
          <w:tcPr>
            <w:tcW w:w="1300" w:type="dxa"/>
            <w:tcBorders>
              <w:top w:val="single" w:sz="4" w:space="0" w:color="auto"/>
              <w:left w:val="single" w:sz="4" w:space="0" w:color="auto"/>
              <w:bottom w:val="single" w:sz="4" w:space="0" w:color="auto"/>
              <w:right w:val="single" w:sz="4" w:space="0" w:color="auto"/>
            </w:tcBorders>
            <w:hideMark/>
          </w:tcPr>
          <w:p w14:paraId="7F2170B8"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5</w:t>
            </w:r>
          </w:p>
        </w:tc>
        <w:tc>
          <w:tcPr>
            <w:tcW w:w="3167" w:type="dxa"/>
            <w:tcBorders>
              <w:top w:val="single" w:sz="4" w:space="0" w:color="auto"/>
              <w:left w:val="single" w:sz="4" w:space="0" w:color="auto"/>
              <w:bottom w:val="single" w:sz="4" w:space="0" w:color="auto"/>
              <w:right w:val="single" w:sz="4" w:space="0" w:color="auto"/>
            </w:tcBorders>
            <w:hideMark/>
          </w:tcPr>
          <w:p w14:paraId="40EE3ACE"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NOTE 3</w:t>
            </w:r>
          </w:p>
        </w:tc>
      </w:tr>
      <w:tr w:rsidR="000A59F6" w:rsidRPr="000A59F6" w14:paraId="64490655" w14:textId="77777777" w:rsidTr="00D3297F">
        <w:trPr>
          <w:jc w:val="center"/>
        </w:trPr>
        <w:tc>
          <w:tcPr>
            <w:tcW w:w="1819" w:type="dxa"/>
            <w:tcBorders>
              <w:top w:val="single" w:sz="4" w:space="0" w:color="auto"/>
              <w:left w:val="single" w:sz="4" w:space="0" w:color="auto"/>
              <w:bottom w:val="single" w:sz="4" w:space="0" w:color="auto"/>
              <w:right w:val="single" w:sz="4" w:space="0" w:color="auto"/>
            </w:tcBorders>
            <w:hideMark/>
          </w:tcPr>
          <w:p w14:paraId="181C6D32"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I</w:t>
            </w:r>
          </w:p>
        </w:tc>
        <w:tc>
          <w:tcPr>
            <w:tcW w:w="2129" w:type="dxa"/>
            <w:tcBorders>
              <w:top w:val="single" w:sz="4" w:space="0" w:color="auto"/>
              <w:left w:val="single" w:sz="4" w:space="0" w:color="auto"/>
              <w:bottom w:val="single" w:sz="4" w:space="0" w:color="auto"/>
              <w:right w:val="single" w:sz="4" w:space="0" w:color="auto"/>
            </w:tcBorders>
            <w:hideMark/>
          </w:tcPr>
          <w:p w14:paraId="1595DE6C"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700 &lt; N</w:t>
            </w:r>
            <w:r w:rsidRPr="000A59F6">
              <w:rPr>
                <w:rFonts w:ascii="Arial" w:eastAsia="Malgun Gothic" w:hAnsi="Arial" w:cs="Arial"/>
                <w:kern w:val="2"/>
                <w:sz w:val="18"/>
                <w:vertAlign w:val="subscript"/>
                <w:lang w:eastAsia="ko-KR"/>
              </w:rPr>
              <w:t>RB,agg</w:t>
            </w:r>
            <w:r w:rsidRPr="000A59F6">
              <w:rPr>
                <w:rFonts w:ascii="Arial" w:eastAsia="Malgun Gothic" w:hAnsi="Arial" w:cs="Arial"/>
                <w:kern w:val="2"/>
                <w:sz w:val="18"/>
                <w:lang w:eastAsia="ko-KR"/>
              </w:rPr>
              <w:t xml:space="preserve"> ≤ 800</w:t>
            </w:r>
          </w:p>
        </w:tc>
        <w:tc>
          <w:tcPr>
            <w:tcW w:w="1300" w:type="dxa"/>
            <w:tcBorders>
              <w:top w:val="single" w:sz="4" w:space="0" w:color="auto"/>
              <w:left w:val="single" w:sz="4" w:space="0" w:color="auto"/>
              <w:bottom w:val="single" w:sz="4" w:space="0" w:color="auto"/>
              <w:right w:val="single" w:sz="4" w:space="0" w:color="auto"/>
            </w:tcBorders>
            <w:hideMark/>
          </w:tcPr>
          <w:p w14:paraId="3182A51C"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8</w:t>
            </w:r>
          </w:p>
        </w:tc>
        <w:tc>
          <w:tcPr>
            <w:tcW w:w="3167" w:type="dxa"/>
            <w:tcBorders>
              <w:top w:val="single" w:sz="4" w:space="0" w:color="auto"/>
              <w:left w:val="single" w:sz="4" w:space="0" w:color="auto"/>
              <w:bottom w:val="single" w:sz="4" w:space="0" w:color="auto"/>
              <w:right w:val="single" w:sz="4" w:space="0" w:color="auto"/>
            </w:tcBorders>
            <w:hideMark/>
          </w:tcPr>
          <w:p w14:paraId="7C04EEC5" w14:textId="77777777" w:rsidR="000A59F6" w:rsidRPr="000A59F6" w:rsidRDefault="000A59F6" w:rsidP="000A59F6">
            <w:pPr>
              <w:keepNext/>
              <w:keepLines/>
              <w:spacing w:after="0" w:line="240" w:lineRule="auto"/>
              <w:jc w:val="center"/>
              <w:rPr>
                <w:rFonts w:ascii="Arial" w:eastAsia="Malgun Gothic" w:hAnsi="Arial" w:cs="Arial"/>
                <w:kern w:val="2"/>
                <w:sz w:val="18"/>
                <w:lang w:eastAsia="ko-KR"/>
              </w:rPr>
            </w:pPr>
            <w:r w:rsidRPr="000A59F6">
              <w:rPr>
                <w:rFonts w:ascii="Arial" w:eastAsia="Malgun Gothic" w:hAnsi="Arial" w:cs="Arial"/>
                <w:kern w:val="2"/>
                <w:sz w:val="18"/>
                <w:lang w:eastAsia="ko-KR"/>
              </w:rPr>
              <w:t>NOTE 3</w:t>
            </w:r>
          </w:p>
        </w:tc>
      </w:tr>
      <w:tr w:rsidR="000A59F6" w:rsidRPr="000A59F6" w14:paraId="56ECBC8F" w14:textId="77777777" w:rsidTr="00D3297F">
        <w:trPr>
          <w:jc w:val="center"/>
        </w:trPr>
        <w:tc>
          <w:tcPr>
            <w:tcW w:w="8415" w:type="dxa"/>
            <w:gridSpan w:val="4"/>
            <w:tcBorders>
              <w:top w:val="single" w:sz="4" w:space="0" w:color="auto"/>
              <w:left w:val="single" w:sz="4" w:space="0" w:color="auto"/>
              <w:bottom w:val="single" w:sz="4" w:space="0" w:color="auto"/>
              <w:right w:val="single" w:sz="4" w:space="0" w:color="auto"/>
            </w:tcBorders>
            <w:hideMark/>
          </w:tcPr>
          <w:p w14:paraId="6084D400" w14:textId="77777777" w:rsidR="000A59F6" w:rsidRPr="000A59F6" w:rsidRDefault="000A59F6" w:rsidP="000A59F6">
            <w:pPr>
              <w:keepNext/>
              <w:keepLines/>
              <w:spacing w:after="0" w:line="240" w:lineRule="auto"/>
              <w:ind w:left="851" w:hanging="851"/>
              <w:rPr>
                <w:rFonts w:ascii="Arial" w:eastAsia="Malgun Gothic" w:hAnsi="Arial" w:cs="Arial"/>
                <w:kern w:val="2"/>
                <w:sz w:val="18"/>
                <w:lang w:eastAsia="ko-KR"/>
              </w:rPr>
            </w:pPr>
            <w:r w:rsidRPr="000A59F6">
              <w:rPr>
                <w:rFonts w:ascii="Arial" w:eastAsia="Malgun Gothic" w:hAnsi="Arial" w:cs="Arial"/>
                <w:kern w:val="2"/>
                <w:sz w:val="18"/>
                <w:lang w:eastAsia="ko-KR"/>
              </w:rPr>
              <w:t>NOTE 1:</w:t>
            </w:r>
            <w:r w:rsidRPr="000A59F6">
              <w:rPr>
                <w:rFonts w:ascii="Arial" w:eastAsia="Malgun Gothic" w:hAnsi="Arial" w:cs="Arial"/>
                <w:kern w:val="2"/>
                <w:sz w:val="18"/>
                <w:lang w:eastAsia="ko-KR"/>
              </w:rPr>
              <w:tab/>
              <w:t>BW</w:t>
            </w:r>
            <w:r w:rsidRPr="000A59F6">
              <w:rPr>
                <w:rFonts w:ascii="Arial" w:eastAsia="Malgun Gothic" w:hAnsi="Arial" w:cs="Arial"/>
                <w:kern w:val="2"/>
                <w:sz w:val="18"/>
                <w:vertAlign w:val="subscript"/>
                <w:lang w:eastAsia="ko-KR"/>
              </w:rPr>
              <w:t>Channel(</w:t>
            </w:r>
            <w:r w:rsidRPr="000A59F6">
              <w:rPr>
                <w:rFonts w:ascii="Arial" w:eastAsia="Malgun Gothic" w:hAnsi="Arial" w:cs="Arial"/>
                <w:i/>
                <w:kern w:val="2"/>
                <w:sz w:val="18"/>
                <w:vertAlign w:val="subscript"/>
                <w:lang w:eastAsia="ko-KR"/>
              </w:rPr>
              <w:t>j</w:t>
            </w:r>
            <w:r w:rsidRPr="000A59F6">
              <w:rPr>
                <w:rFonts w:ascii="Arial" w:eastAsia="Malgun Gothic" w:hAnsi="Arial" w:cs="Arial"/>
                <w:kern w:val="2"/>
                <w:sz w:val="18"/>
                <w:vertAlign w:val="subscript"/>
                <w:lang w:eastAsia="ko-KR"/>
              </w:rPr>
              <w:t>)</w:t>
            </w:r>
            <w:r w:rsidRPr="000A59F6">
              <w:rPr>
                <w:rFonts w:ascii="Arial" w:eastAsia="Malgun Gothic" w:hAnsi="Arial" w:cs="Arial"/>
                <w:kern w:val="2"/>
                <w:sz w:val="18"/>
                <w:lang w:eastAsia="ko-KR"/>
              </w:rPr>
              <w:t xml:space="preserve">, j = 1, 2, 3, 4 is the channel bandwidth of an E-UTRA component carrier according to Table 5.6-1 and </w:t>
            </w:r>
            <w:r w:rsidRPr="000A59F6">
              <w:rPr>
                <w:rFonts w:ascii="Symbol" w:eastAsia="Malgun Gothic" w:hAnsi="Symbol" w:cs="Arial"/>
                <w:kern w:val="2"/>
                <w:sz w:val="18"/>
                <w:lang w:eastAsia="ko-KR"/>
              </w:rPr>
              <w:t></w:t>
            </w:r>
            <w:r w:rsidRPr="000A59F6">
              <w:rPr>
                <w:rFonts w:ascii="Arial" w:eastAsia="Malgun Gothic" w:hAnsi="Arial" w:cs="Arial"/>
                <w:kern w:val="2"/>
                <w:sz w:val="18"/>
                <w:lang w:eastAsia="ko-KR"/>
              </w:rPr>
              <w:t>f</w:t>
            </w:r>
            <w:r w:rsidRPr="000A59F6">
              <w:rPr>
                <w:rFonts w:ascii="Arial" w:eastAsia="Malgun Gothic" w:hAnsi="Arial" w:cs="Arial"/>
                <w:kern w:val="2"/>
                <w:sz w:val="18"/>
                <w:vertAlign w:val="subscript"/>
                <w:lang w:eastAsia="ko-KR"/>
              </w:rPr>
              <w:t>1</w:t>
            </w:r>
            <w:r w:rsidRPr="000A59F6">
              <w:rPr>
                <w:rFonts w:ascii="Arial" w:eastAsia="Malgun Gothic" w:hAnsi="Arial" w:cs="Arial"/>
                <w:kern w:val="2"/>
                <w:sz w:val="18"/>
                <w:lang w:eastAsia="ko-KR"/>
              </w:rPr>
              <w:t xml:space="preserve"> = </w:t>
            </w:r>
            <w:r w:rsidRPr="000A59F6">
              <w:rPr>
                <w:rFonts w:ascii="Symbol" w:eastAsia="Malgun Gothic" w:hAnsi="Symbol" w:cs="Arial"/>
                <w:kern w:val="2"/>
                <w:sz w:val="18"/>
                <w:lang w:eastAsia="ko-KR"/>
              </w:rPr>
              <w:t></w:t>
            </w:r>
            <w:r w:rsidRPr="000A59F6">
              <w:rPr>
                <w:rFonts w:ascii="Arial" w:eastAsia="Malgun Gothic" w:hAnsi="Arial" w:cs="Arial"/>
                <w:kern w:val="2"/>
                <w:sz w:val="18"/>
                <w:lang w:eastAsia="ko-KR"/>
              </w:rPr>
              <w:t xml:space="preserve">f for the downlink with </w:t>
            </w:r>
            <w:r w:rsidRPr="000A59F6">
              <w:rPr>
                <w:rFonts w:ascii="Symbol" w:eastAsia="Malgun Gothic" w:hAnsi="Symbol" w:cs="Arial"/>
                <w:kern w:val="2"/>
                <w:sz w:val="18"/>
                <w:lang w:eastAsia="ko-KR"/>
              </w:rPr>
              <w:t></w:t>
            </w:r>
            <w:r w:rsidRPr="000A59F6">
              <w:rPr>
                <w:rFonts w:ascii="Arial" w:eastAsia="Malgun Gothic" w:hAnsi="Arial" w:cs="Arial"/>
                <w:kern w:val="2"/>
                <w:sz w:val="18"/>
                <w:lang w:eastAsia="ko-KR"/>
              </w:rPr>
              <w:t xml:space="preserve">f the subcarrier spacing while </w:t>
            </w:r>
            <w:r w:rsidRPr="000A59F6">
              <w:rPr>
                <w:rFonts w:ascii="Symbol" w:eastAsia="Malgun Gothic" w:hAnsi="Symbol" w:cs="Arial"/>
                <w:kern w:val="2"/>
                <w:sz w:val="18"/>
                <w:lang w:eastAsia="ko-KR"/>
              </w:rPr>
              <w:t></w:t>
            </w:r>
            <w:r w:rsidRPr="000A59F6">
              <w:rPr>
                <w:rFonts w:ascii="Arial" w:eastAsia="Malgun Gothic" w:hAnsi="Arial" w:cs="Arial"/>
                <w:kern w:val="2"/>
                <w:sz w:val="18"/>
                <w:lang w:eastAsia="ko-KR"/>
              </w:rPr>
              <w:t>f</w:t>
            </w:r>
            <w:r w:rsidRPr="000A59F6">
              <w:rPr>
                <w:rFonts w:ascii="Arial" w:eastAsia="Malgun Gothic" w:hAnsi="Arial" w:cs="Arial"/>
                <w:kern w:val="2"/>
                <w:sz w:val="18"/>
                <w:vertAlign w:val="subscript"/>
                <w:lang w:eastAsia="ko-KR"/>
              </w:rPr>
              <w:t>1</w:t>
            </w:r>
            <w:r w:rsidRPr="000A59F6">
              <w:rPr>
                <w:rFonts w:ascii="Arial" w:eastAsia="Malgun Gothic" w:hAnsi="Arial" w:cs="Arial"/>
                <w:kern w:val="2"/>
                <w:sz w:val="18"/>
                <w:lang w:eastAsia="ko-KR"/>
              </w:rPr>
              <w:t xml:space="preserve"> = 0 for the uplink.</w:t>
            </w:r>
          </w:p>
          <w:p w14:paraId="62C5FE22" w14:textId="77777777" w:rsidR="000A59F6" w:rsidRPr="000A59F6" w:rsidRDefault="000A59F6" w:rsidP="000A59F6">
            <w:pPr>
              <w:keepNext/>
              <w:keepLines/>
              <w:spacing w:after="0" w:line="240" w:lineRule="auto"/>
              <w:ind w:left="851" w:hanging="851"/>
              <w:rPr>
                <w:rFonts w:ascii="Arial" w:eastAsia="Malgun Gothic" w:hAnsi="Arial" w:cs="Arial"/>
                <w:kern w:val="2"/>
                <w:sz w:val="18"/>
                <w:lang w:eastAsia="ko-KR"/>
              </w:rPr>
            </w:pPr>
            <w:r w:rsidRPr="000A59F6">
              <w:rPr>
                <w:rFonts w:ascii="Arial" w:eastAsia="Malgun Gothic" w:hAnsi="Arial" w:cs="Arial"/>
                <w:kern w:val="2"/>
                <w:sz w:val="18"/>
                <w:lang w:eastAsia="ko-KR"/>
              </w:rPr>
              <w:t>NOTE 2:</w:t>
            </w:r>
            <w:r w:rsidRPr="000A59F6">
              <w:rPr>
                <w:rFonts w:ascii="Arial" w:eastAsia="Malgun Gothic" w:hAnsi="Arial" w:cs="Arial"/>
                <w:kern w:val="2"/>
                <w:sz w:val="18"/>
                <w:lang w:eastAsia="ko-KR"/>
              </w:rPr>
              <w:tab/>
              <w:t>a</w:t>
            </w:r>
            <w:r w:rsidRPr="000A59F6">
              <w:rPr>
                <w:rFonts w:ascii="Arial" w:eastAsia="Malgun Gothic" w:hAnsi="Arial" w:cs="Arial"/>
                <w:kern w:val="2"/>
                <w:sz w:val="18"/>
                <w:vertAlign w:val="subscript"/>
                <w:lang w:eastAsia="ko-KR"/>
              </w:rPr>
              <w:t>1</w:t>
            </w:r>
            <w:r w:rsidRPr="000A59F6">
              <w:rPr>
                <w:rFonts w:ascii="Arial" w:eastAsia="Malgun Gothic" w:hAnsi="Arial" w:cs="Arial"/>
                <w:kern w:val="2"/>
                <w:sz w:val="18"/>
                <w:lang w:eastAsia="ko-KR"/>
              </w:rPr>
              <w:t xml:space="preserve"> = 0.16/1.4 for BW</w:t>
            </w:r>
            <w:r w:rsidRPr="000A59F6">
              <w:rPr>
                <w:rFonts w:ascii="Arial" w:eastAsia="Malgun Gothic" w:hAnsi="Arial" w:cs="Arial"/>
                <w:kern w:val="2"/>
                <w:sz w:val="18"/>
                <w:vertAlign w:val="subscript"/>
                <w:lang w:eastAsia="ko-KR"/>
              </w:rPr>
              <w:t xml:space="preserve">Channel(1) </w:t>
            </w:r>
            <w:r w:rsidRPr="000A59F6">
              <w:rPr>
                <w:rFonts w:ascii="Arial" w:eastAsia="Malgun Gothic" w:hAnsi="Arial" w:cs="Arial"/>
                <w:kern w:val="2"/>
                <w:sz w:val="18"/>
                <w:lang w:eastAsia="ko-KR"/>
              </w:rPr>
              <w:t>= 1.4 MHz whereas a</w:t>
            </w:r>
            <w:r w:rsidRPr="000A59F6">
              <w:rPr>
                <w:rFonts w:ascii="Arial" w:eastAsia="Malgun Gothic" w:hAnsi="Arial" w:cs="Arial"/>
                <w:kern w:val="2"/>
                <w:sz w:val="18"/>
                <w:vertAlign w:val="subscript"/>
                <w:lang w:eastAsia="ko-KR"/>
              </w:rPr>
              <w:t>1</w:t>
            </w:r>
            <w:r w:rsidRPr="000A59F6">
              <w:rPr>
                <w:rFonts w:ascii="Arial" w:eastAsia="Malgun Gothic" w:hAnsi="Arial" w:cs="Arial"/>
                <w:kern w:val="2"/>
                <w:sz w:val="18"/>
                <w:lang w:eastAsia="ko-KR"/>
              </w:rPr>
              <w:t xml:space="preserve"> = 0.05 for all other channel bandwidths.</w:t>
            </w:r>
          </w:p>
          <w:p w14:paraId="60B33B09" w14:textId="77777777" w:rsidR="000A59F6" w:rsidRPr="000A59F6" w:rsidRDefault="000A59F6" w:rsidP="000A59F6">
            <w:pPr>
              <w:keepNext/>
              <w:keepLines/>
              <w:spacing w:after="0" w:line="240" w:lineRule="auto"/>
              <w:ind w:left="851" w:hanging="851"/>
              <w:rPr>
                <w:rFonts w:ascii="Arial" w:eastAsia="Malgun Gothic" w:hAnsi="Arial" w:cs="Arial"/>
                <w:kern w:val="2"/>
                <w:sz w:val="18"/>
                <w:lang w:eastAsia="ko-KR"/>
              </w:rPr>
            </w:pPr>
            <w:r w:rsidRPr="000A59F6">
              <w:rPr>
                <w:rFonts w:ascii="Arial" w:eastAsia="Malgun Gothic" w:hAnsi="Arial" w:cs="Arial"/>
                <w:kern w:val="2"/>
                <w:sz w:val="18"/>
                <w:lang w:eastAsia="ko-KR"/>
              </w:rPr>
              <w:t>NOTE 3:</w:t>
            </w:r>
            <w:r w:rsidRPr="000A59F6">
              <w:rPr>
                <w:rFonts w:ascii="Arial" w:eastAsia="Malgun Gothic" w:hAnsi="Arial" w:cs="Arial"/>
                <w:kern w:val="2"/>
                <w:sz w:val="18"/>
                <w:lang w:eastAsia="ko-KR"/>
              </w:rPr>
              <w:tab/>
              <w:t>Applicable for later releases.</w:t>
            </w:r>
          </w:p>
        </w:tc>
      </w:tr>
    </w:tbl>
    <w:p w14:paraId="530A9031" w14:textId="77777777" w:rsidR="000A59F6" w:rsidRDefault="000A59F6" w:rsidP="000A59F6">
      <w:pPr>
        <w:spacing w:line="240" w:lineRule="auto"/>
        <w:rPr>
          <w:rFonts w:eastAsia="Malgun Gothic"/>
          <w:sz w:val="20"/>
          <w:lang w:val="en-US"/>
        </w:rPr>
      </w:pPr>
    </w:p>
    <w:p w14:paraId="02CE475A" w14:textId="24BAB23A" w:rsidR="00BB5404" w:rsidRPr="000A59F6" w:rsidRDefault="00BB5404" w:rsidP="000A59F6">
      <w:pPr>
        <w:spacing w:line="240" w:lineRule="auto"/>
        <w:rPr>
          <w:rFonts w:eastAsia="Malgun Gothic"/>
          <w:sz w:val="20"/>
          <w:lang w:val="en-US"/>
        </w:rPr>
      </w:pPr>
      <w:r w:rsidRPr="00BB5404">
        <w:rPr>
          <w:rFonts w:eastAsia="Malgun Gothic" w:hint="eastAsia"/>
          <w:sz w:val="20"/>
        </w:rPr>
        <w:t>F</w:t>
      </w:r>
      <w:r w:rsidRPr="00BB5404">
        <w:rPr>
          <w:rFonts w:eastAsia="Malgun Gothic"/>
          <w:sz w:val="20"/>
        </w:rPr>
        <w:t>or V2X contiguous multi-carrier and CA operation</w:t>
      </w:r>
      <w:r w:rsidRPr="00BB5404">
        <w:rPr>
          <w:rFonts w:eastAsia="Malgun Gothic" w:hint="eastAsia"/>
          <w:sz w:val="20"/>
        </w:rPr>
        <w:t>,</w:t>
      </w:r>
      <w:r w:rsidRPr="00BB5404">
        <w:rPr>
          <w:rFonts w:eastAsia="Malgun Gothic"/>
          <w:sz w:val="20"/>
        </w:rPr>
        <w:t xml:space="preserve"> </w:t>
      </w:r>
      <w:r w:rsidRPr="00BB5404">
        <w:rPr>
          <w:rFonts w:eastAsia="Malgun Gothic" w:hint="eastAsia"/>
          <w:sz w:val="20"/>
        </w:rPr>
        <w:t>t</w:t>
      </w:r>
      <w:r w:rsidRPr="00BB5404">
        <w:rPr>
          <w:rFonts w:eastAsia="Malgun Gothic"/>
          <w:sz w:val="20"/>
        </w:rPr>
        <w:t xml:space="preserve">he V2X Communication channel bandwidths for each operating band is </w:t>
      </w:r>
      <w:r w:rsidRPr="00BB5404">
        <w:rPr>
          <w:rFonts w:eastAsia="Malgun Gothic" w:hint="eastAsia"/>
          <w:sz w:val="20"/>
        </w:rPr>
        <w:t>specified</w:t>
      </w:r>
      <w:r w:rsidRPr="00BB5404">
        <w:rPr>
          <w:rFonts w:eastAsia="Malgun Gothic"/>
          <w:sz w:val="20"/>
        </w:rPr>
        <w:t xml:space="preserve"> in</w:t>
      </w:r>
      <w:r>
        <w:rPr>
          <w:rFonts w:eastAsia="Malgun Gothic"/>
          <w:sz w:val="20"/>
        </w:rPr>
        <w:t xml:space="preserve"> </w:t>
      </w:r>
      <w:r>
        <w:rPr>
          <w:rFonts w:eastAsia="Malgun Gothic"/>
          <w:sz w:val="20"/>
        </w:rPr>
        <w:fldChar w:fldCharType="begin"/>
      </w:r>
      <w:r>
        <w:rPr>
          <w:rFonts w:eastAsia="Malgun Gothic"/>
          <w:sz w:val="20"/>
        </w:rPr>
        <w:instrText xml:space="preserve"> REF _Ref131607045 \h  \* MERGEFORMAT </w:instrText>
      </w:r>
      <w:r>
        <w:rPr>
          <w:rFonts w:eastAsia="Malgun Gothic"/>
          <w:sz w:val="20"/>
        </w:rPr>
      </w:r>
      <w:r>
        <w:rPr>
          <w:rFonts w:eastAsia="Malgun Gothic"/>
          <w:sz w:val="20"/>
        </w:rPr>
        <w:fldChar w:fldCharType="separate"/>
      </w:r>
      <w:r w:rsidR="00101646" w:rsidRPr="00903973">
        <w:rPr>
          <w:rFonts w:eastAsia="Malgun Gothic"/>
          <w:sz w:val="20"/>
        </w:rPr>
        <w:t>Table 4</w:t>
      </w:r>
      <w:r>
        <w:rPr>
          <w:rFonts w:eastAsia="Malgun Gothic"/>
          <w:sz w:val="20"/>
        </w:rPr>
        <w:fldChar w:fldCharType="end"/>
      </w:r>
      <w:r w:rsidR="00534723">
        <w:rPr>
          <w:rFonts w:eastAsia="Malgun Gothic"/>
          <w:sz w:val="20"/>
        </w:rPr>
        <w:t xml:space="preserve"> except for C</w:t>
      </w:r>
      <w:r w:rsidR="00534723" w:rsidRPr="00903973">
        <w:rPr>
          <w:rFonts w:eastAsia="Malgun Gothic"/>
          <w:sz w:val="20"/>
          <w:vertAlign w:val="subscript"/>
        </w:rPr>
        <w:t>1</w:t>
      </w:r>
      <w:r>
        <w:rPr>
          <w:rFonts w:eastAsia="Malgun Gothic"/>
          <w:sz w:val="20"/>
        </w:rPr>
        <w:t>.</w:t>
      </w:r>
    </w:p>
    <w:p w14:paraId="6953F6A2" w14:textId="0E749FB8" w:rsidR="000A59F6" w:rsidRPr="00903973" w:rsidRDefault="000A59F6" w:rsidP="00D3297F">
      <w:pPr>
        <w:pStyle w:val="ad"/>
        <w:keepNext/>
        <w:jc w:val="center"/>
        <w:rPr>
          <w:rFonts w:ascii="Arial" w:hAnsi="Arial" w:cs="Arial"/>
          <w:sz w:val="18"/>
        </w:rPr>
      </w:pPr>
      <w:bookmarkStart w:id="34" w:name="_Ref131607045"/>
      <w:r w:rsidRPr="00903973">
        <w:rPr>
          <w:rFonts w:ascii="Arial" w:hAnsi="Arial" w:cs="Arial"/>
          <w:sz w:val="18"/>
        </w:rPr>
        <w:t xml:space="preserve">Table </w:t>
      </w:r>
      <w:r w:rsidRPr="00903973">
        <w:rPr>
          <w:rFonts w:ascii="Arial" w:hAnsi="Arial" w:cs="Arial"/>
          <w:sz w:val="18"/>
        </w:rPr>
        <w:fldChar w:fldCharType="begin"/>
      </w:r>
      <w:r w:rsidRPr="00903973">
        <w:rPr>
          <w:rFonts w:ascii="Arial" w:hAnsi="Arial" w:cs="Arial"/>
          <w:sz w:val="18"/>
        </w:rPr>
        <w:instrText xml:space="preserve"> SEQ Table \* ARABIC </w:instrText>
      </w:r>
      <w:r w:rsidRPr="00903973">
        <w:rPr>
          <w:rFonts w:ascii="Arial" w:hAnsi="Arial" w:cs="Arial"/>
          <w:sz w:val="18"/>
        </w:rPr>
        <w:fldChar w:fldCharType="separate"/>
      </w:r>
      <w:r w:rsidR="00DD7BF3" w:rsidRPr="00903973">
        <w:rPr>
          <w:rFonts w:ascii="Arial" w:hAnsi="Arial" w:cs="Arial"/>
          <w:noProof/>
          <w:sz w:val="18"/>
        </w:rPr>
        <w:t>4</w:t>
      </w:r>
      <w:r w:rsidRPr="00903973">
        <w:rPr>
          <w:rFonts w:ascii="Arial" w:hAnsi="Arial" w:cs="Arial"/>
          <w:sz w:val="18"/>
        </w:rPr>
        <w:fldChar w:fldCharType="end"/>
      </w:r>
      <w:bookmarkEnd w:id="34"/>
      <w:r w:rsidRPr="00903973">
        <w:rPr>
          <w:rFonts w:ascii="Arial" w:hAnsi="Arial" w:cs="Arial"/>
          <w:sz w:val="18"/>
        </w:rPr>
        <w:t xml:space="preserve"> V2X intra-band multi-carrier and CA configurations</w:t>
      </w:r>
      <w:r w:rsidR="00BB5404" w:rsidRPr="00903973">
        <w:rPr>
          <w:rFonts w:ascii="Arial" w:hAnsi="Arial" w:cs="Arial"/>
          <w:sz w:val="18"/>
        </w:rPr>
        <w:t xml:space="preserve"> </w:t>
      </w:r>
      <w:r w:rsidR="00BB5404" w:rsidRPr="00903973">
        <w:rPr>
          <w:rFonts w:ascii="Arial" w:eastAsia="Malgun Gothic" w:hAnsi="Arial" w:cs="Arial"/>
          <w:sz w:val="18"/>
          <w:lang w:eastAsia="x-none"/>
        </w:rPr>
        <w:t>[2]</w:t>
      </w:r>
    </w:p>
    <w:tbl>
      <w:tblPr>
        <w:tblW w:w="1077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33"/>
        <w:gridCol w:w="993"/>
        <w:gridCol w:w="1536"/>
        <w:gridCol w:w="1452"/>
        <w:gridCol w:w="1337"/>
        <w:gridCol w:w="1205"/>
        <w:gridCol w:w="1205"/>
        <w:gridCol w:w="1061"/>
        <w:gridCol w:w="850"/>
      </w:tblGrid>
      <w:tr w:rsidR="000A59F6" w:rsidRPr="00AB1A23" w14:paraId="791E4E02" w14:textId="77777777" w:rsidTr="0060513A">
        <w:trPr>
          <w:trHeight w:val="20"/>
          <w:jc w:val="center"/>
        </w:trPr>
        <w:tc>
          <w:tcPr>
            <w:tcW w:w="1133" w:type="dxa"/>
          </w:tcPr>
          <w:p w14:paraId="3D9690CB" w14:textId="77777777" w:rsidR="000A59F6" w:rsidRPr="00AB1A23" w:rsidRDefault="000A59F6" w:rsidP="0060513A">
            <w:pPr>
              <w:pStyle w:val="TAH"/>
              <w:rPr>
                <w:rFonts w:cs="Arial"/>
                <w:lang w:eastAsia="ko-KR"/>
              </w:rPr>
            </w:pPr>
          </w:p>
        </w:tc>
        <w:tc>
          <w:tcPr>
            <w:tcW w:w="993" w:type="dxa"/>
          </w:tcPr>
          <w:p w14:paraId="543D7F68" w14:textId="77777777" w:rsidR="000A59F6" w:rsidRPr="00AB1A23" w:rsidRDefault="000A59F6" w:rsidP="0060513A">
            <w:pPr>
              <w:pStyle w:val="TAH"/>
              <w:rPr>
                <w:rFonts w:cs="Arial"/>
                <w:lang w:eastAsia="ko-KR"/>
              </w:rPr>
            </w:pPr>
          </w:p>
        </w:tc>
        <w:tc>
          <w:tcPr>
            <w:tcW w:w="8646" w:type="dxa"/>
            <w:gridSpan w:val="7"/>
          </w:tcPr>
          <w:p w14:paraId="564D9372" w14:textId="77777777" w:rsidR="000A59F6" w:rsidRPr="00AB1A23" w:rsidRDefault="000A59F6" w:rsidP="0060513A">
            <w:pPr>
              <w:pStyle w:val="TAH"/>
              <w:rPr>
                <w:rFonts w:cs="Arial"/>
                <w:lang w:val="en-US" w:eastAsia="ko-KR"/>
              </w:rPr>
            </w:pPr>
            <w:r w:rsidRPr="00AB1A23">
              <w:rPr>
                <w:rFonts w:cs="Arial" w:hint="eastAsia"/>
              </w:rPr>
              <w:t xml:space="preserve">V2X </w:t>
            </w:r>
            <w:r w:rsidRPr="00AB1A23">
              <w:rPr>
                <w:rFonts w:hint="eastAsia"/>
              </w:rPr>
              <w:t>multi-carrier and CA</w:t>
            </w:r>
            <w:r w:rsidRPr="00AB1A23">
              <w:rPr>
                <w:rFonts w:cs="Arial"/>
                <w:lang w:eastAsia="ko-KR"/>
              </w:rPr>
              <w:t xml:space="preserve"> configuration / Bandwidth combination set</w:t>
            </w:r>
          </w:p>
        </w:tc>
      </w:tr>
      <w:tr w:rsidR="000A59F6" w:rsidRPr="00AB1A23" w14:paraId="5EB8B39A" w14:textId="77777777" w:rsidTr="0060513A">
        <w:trPr>
          <w:trHeight w:val="20"/>
          <w:jc w:val="center"/>
        </w:trPr>
        <w:tc>
          <w:tcPr>
            <w:tcW w:w="1133" w:type="dxa"/>
            <w:vMerge w:val="restart"/>
            <w:vAlign w:val="center"/>
          </w:tcPr>
          <w:p w14:paraId="1AA39B83" w14:textId="77777777" w:rsidR="000A59F6" w:rsidRPr="00AB1A23" w:rsidRDefault="000A59F6" w:rsidP="0060513A">
            <w:pPr>
              <w:pStyle w:val="TAH"/>
              <w:rPr>
                <w:rFonts w:cs="Arial"/>
                <w:lang w:val="en-US" w:eastAsia="ko-KR"/>
              </w:rPr>
            </w:pPr>
            <w:r w:rsidRPr="00AB1A23">
              <w:rPr>
                <w:rFonts w:cs="Arial" w:hint="eastAsia"/>
                <w:lang w:val="en-US"/>
              </w:rPr>
              <w:t xml:space="preserve">V2X </w:t>
            </w:r>
            <w:r w:rsidRPr="00AB1A23">
              <w:rPr>
                <w:rFonts w:hint="eastAsia"/>
              </w:rPr>
              <w:t>multi-carrier</w:t>
            </w:r>
            <w:r w:rsidRPr="00AB1A23">
              <w:rPr>
                <w:rFonts w:cs="Arial"/>
                <w:lang w:val="en-US" w:eastAsia="ko-KR"/>
              </w:rPr>
              <w:t xml:space="preserve"> </w:t>
            </w:r>
            <w:r w:rsidRPr="00AB1A23">
              <w:rPr>
                <w:rFonts w:cs="Arial" w:hint="eastAsia"/>
                <w:lang w:val="en-US"/>
              </w:rPr>
              <w:t>and CA</w:t>
            </w:r>
            <w:r w:rsidRPr="00AB1A23">
              <w:rPr>
                <w:rFonts w:cs="Arial"/>
                <w:lang w:val="en-US" w:eastAsia="ko-KR"/>
              </w:rPr>
              <w:t xml:space="preserve"> </w:t>
            </w:r>
            <w:r w:rsidRPr="00AB1A23">
              <w:rPr>
                <w:rFonts w:cs="Arial" w:hint="eastAsia"/>
                <w:lang w:val="en-US"/>
              </w:rPr>
              <w:t>C</w:t>
            </w:r>
            <w:r w:rsidRPr="00AB1A23">
              <w:rPr>
                <w:rFonts w:cs="Arial"/>
                <w:lang w:val="en-US" w:eastAsia="ko-KR"/>
              </w:rPr>
              <w:t>onfiguration</w:t>
            </w:r>
          </w:p>
        </w:tc>
        <w:tc>
          <w:tcPr>
            <w:tcW w:w="993" w:type="dxa"/>
            <w:vMerge w:val="restart"/>
            <w:vAlign w:val="center"/>
          </w:tcPr>
          <w:p w14:paraId="1191C2F0" w14:textId="77777777" w:rsidR="000A59F6" w:rsidRPr="00AB1A23" w:rsidRDefault="000A59F6" w:rsidP="0060513A">
            <w:pPr>
              <w:pStyle w:val="TAH"/>
              <w:rPr>
                <w:rFonts w:cs="Arial"/>
                <w:lang w:val="en-US" w:eastAsia="ko-KR"/>
              </w:rPr>
            </w:pPr>
            <w:r w:rsidRPr="00AB1A23">
              <w:rPr>
                <w:rFonts w:cs="Arial" w:hint="eastAsia"/>
                <w:lang w:val="en-US"/>
              </w:rPr>
              <w:t xml:space="preserve">V2X </w:t>
            </w:r>
            <w:r w:rsidRPr="00AB1A23">
              <w:rPr>
                <w:rFonts w:hint="eastAsia"/>
              </w:rPr>
              <w:t>multi-carrier</w:t>
            </w:r>
            <w:r w:rsidRPr="00AB1A23">
              <w:rPr>
                <w:rFonts w:cs="Arial"/>
                <w:lang w:val="en-US" w:eastAsia="ko-KR"/>
              </w:rPr>
              <w:t xml:space="preserve"> </w:t>
            </w:r>
            <w:r w:rsidRPr="00AB1A23">
              <w:rPr>
                <w:rFonts w:cs="Arial" w:hint="eastAsia"/>
                <w:lang w:val="en-US"/>
              </w:rPr>
              <w:t>and CA</w:t>
            </w:r>
            <w:r w:rsidRPr="00AB1A23">
              <w:rPr>
                <w:rFonts w:cs="Arial"/>
                <w:lang w:val="en-US" w:eastAsia="ko-KR"/>
              </w:rPr>
              <w:t xml:space="preserve"> </w:t>
            </w:r>
            <w:r w:rsidRPr="00AB1A23">
              <w:rPr>
                <w:rFonts w:cs="Arial" w:hint="eastAsia"/>
                <w:lang w:val="en-US"/>
              </w:rPr>
              <w:t>C</w:t>
            </w:r>
            <w:r w:rsidRPr="00AB1A23">
              <w:rPr>
                <w:rFonts w:cs="Arial"/>
                <w:lang w:val="en-US" w:eastAsia="ko-KR"/>
              </w:rPr>
              <w:t>onfiguration</w:t>
            </w:r>
            <w:r w:rsidRPr="00AB1A23">
              <w:rPr>
                <w:rFonts w:cs="Arial" w:hint="eastAsia"/>
                <w:lang w:val="en-US"/>
              </w:rPr>
              <w:t xml:space="preserve"> for TX</w:t>
            </w:r>
          </w:p>
        </w:tc>
        <w:tc>
          <w:tcPr>
            <w:tcW w:w="6735" w:type="dxa"/>
            <w:gridSpan w:val="5"/>
            <w:shd w:val="clear" w:color="auto" w:fill="auto"/>
            <w:vAlign w:val="center"/>
          </w:tcPr>
          <w:p w14:paraId="1FF03C91" w14:textId="77777777" w:rsidR="000A59F6" w:rsidRPr="00AB1A23" w:rsidRDefault="000A59F6" w:rsidP="0060513A">
            <w:pPr>
              <w:pStyle w:val="TAH"/>
              <w:rPr>
                <w:rFonts w:cs="Arial"/>
                <w:lang w:val="en-US" w:eastAsia="ko-KR"/>
              </w:rPr>
            </w:pPr>
            <w:r w:rsidRPr="00AB1A23">
              <w:rPr>
                <w:rFonts w:cs="Arial"/>
                <w:lang w:val="en-US" w:eastAsia="ko-KR"/>
              </w:rPr>
              <w:t>Component carriers in order of increasing carrier frequency</w:t>
            </w:r>
          </w:p>
        </w:tc>
        <w:tc>
          <w:tcPr>
            <w:tcW w:w="1061" w:type="dxa"/>
            <w:vMerge w:val="restart"/>
            <w:vAlign w:val="center"/>
          </w:tcPr>
          <w:p w14:paraId="5E50562C" w14:textId="77777777" w:rsidR="000A59F6" w:rsidRPr="00AB1A23" w:rsidRDefault="000A59F6" w:rsidP="0060513A">
            <w:pPr>
              <w:pStyle w:val="TAH"/>
              <w:rPr>
                <w:rFonts w:cs="Arial"/>
                <w:lang w:val="en-US" w:eastAsia="ko-KR"/>
              </w:rPr>
            </w:pPr>
            <w:r w:rsidRPr="00AB1A23">
              <w:rPr>
                <w:rFonts w:cs="Arial"/>
                <w:lang w:val="en-US" w:eastAsia="ko-KR"/>
              </w:rPr>
              <w:t xml:space="preserve">Maximum aggregated </w:t>
            </w:r>
            <w:r w:rsidRPr="00AB1A23">
              <w:rPr>
                <w:rFonts w:cs="Arial"/>
                <w:lang w:val="en-US" w:eastAsia="ko-KR"/>
              </w:rPr>
              <w:br/>
              <w:t>bandwidth [MHz]</w:t>
            </w:r>
          </w:p>
        </w:tc>
        <w:tc>
          <w:tcPr>
            <w:tcW w:w="850" w:type="dxa"/>
            <w:vMerge w:val="restart"/>
            <w:vAlign w:val="center"/>
          </w:tcPr>
          <w:p w14:paraId="4B06CB79" w14:textId="77777777" w:rsidR="000A59F6" w:rsidRPr="00AB1A23" w:rsidRDefault="000A59F6" w:rsidP="0060513A">
            <w:pPr>
              <w:pStyle w:val="TAH"/>
              <w:rPr>
                <w:rFonts w:cs="Arial"/>
                <w:lang w:val="en-US" w:eastAsia="ko-KR"/>
              </w:rPr>
            </w:pPr>
            <w:r w:rsidRPr="00AB1A23">
              <w:rPr>
                <w:rFonts w:cs="Arial"/>
                <w:lang w:val="en-US" w:eastAsia="ko-KR"/>
              </w:rPr>
              <w:t>Bandwidth combination set</w:t>
            </w:r>
          </w:p>
        </w:tc>
      </w:tr>
      <w:tr w:rsidR="000A59F6" w:rsidRPr="00AB1A23" w14:paraId="52EC42BB" w14:textId="77777777" w:rsidTr="0060513A">
        <w:trPr>
          <w:trHeight w:val="20"/>
          <w:jc w:val="center"/>
        </w:trPr>
        <w:tc>
          <w:tcPr>
            <w:tcW w:w="1133" w:type="dxa"/>
            <w:vMerge/>
            <w:vAlign w:val="center"/>
          </w:tcPr>
          <w:p w14:paraId="6ECF0232" w14:textId="77777777" w:rsidR="000A59F6" w:rsidRPr="00AB1A23" w:rsidRDefault="000A59F6" w:rsidP="0060513A">
            <w:pPr>
              <w:pStyle w:val="TAH"/>
              <w:rPr>
                <w:rFonts w:cs="Arial"/>
                <w:lang w:val="en-US" w:eastAsia="ko-KR"/>
              </w:rPr>
            </w:pPr>
          </w:p>
        </w:tc>
        <w:tc>
          <w:tcPr>
            <w:tcW w:w="993" w:type="dxa"/>
            <w:vMerge/>
            <w:vAlign w:val="center"/>
          </w:tcPr>
          <w:p w14:paraId="16941D8B" w14:textId="77777777" w:rsidR="000A59F6" w:rsidRPr="00AB1A23" w:rsidRDefault="000A59F6" w:rsidP="0060513A">
            <w:pPr>
              <w:pStyle w:val="TAH"/>
              <w:rPr>
                <w:rFonts w:cs="Arial"/>
                <w:lang w:val="en-US" w:eastAsia="ko-KR"/>
              </w:rPr>
            </w:pPr>
          </w:p>
        </w:tc>
        <w:tc>
          <w:tcPr>
            <w:tcW w:w="1536" w:type="dxa"/>
            <w:shd w:val="clear" w:color="auto" w:fill="auto"/>
            <w:vAlign w:val="center"/>
          </w:tcPr>
          <w:p w14:paraId="4B3E2E32" w14:textId="77777777" w:rsidR="000A59F6" w:rsidRPr="00AB1A23" w:rsidRDefault="000A59F6" w:rsidP="0060513A">
            <w:pPr>
              <w:pStyle w:val="TAH"/>
              <w:rPr>
                <w:rFonts w:cs="Arial"/>
                <w:lang w:val="en-US" w:eastAsia="ko-KR"/>
              </w:rPr>
            </w:pPr>
            <w:r w:rsidRPr="00AB1A23">
              <w:rPr>
                <w:rFonts w:cs="Arial"/>
                <w:lang w:val="en-US" w:eastAsia="ko-KR"/>
              </w:rPr>
              <w:t>Channel bandwidths for carrier [MHz]</w:t>
            </w:r>
          </w:p>
        </w:tc>
        <w:tc>
          <w:tcPr>
            <w:tcW w:w="1452" w:type="dxa"/>
            <w:shd w:val="clear" w:color="auto" w:fill="auto"/>
            <w:vAlign w:val="center"/>
          </w:tcPr>
          <w:p w14:paraId="2B7EFFB2" w14:textId="77777777" w:rsidR="000A59F6" w:rsidRPr="00AB1A23" w:rsidRDefault="000A59F6" w:rsidP="0060513A">
            <w:pPr>
              <w:pStyle w:val="TAH"/>
              <w:rPr>
                <w:rFonts w:cs="Arial"/>
                <w:lang w:val="en-US" w:eastAsia="ko-KR"/>
              </w:rPr>
            </w:pPr>
            <w:r w:rsidRPr="00AB1A23">
              <w:rPr>
                <w:rFonts w:cs="Arial"/>
                <w:lang w:val="en-US" w:eastAsia="ko-KR"/>
              </w:rPr>
              <w:t>Channel bandwidths for carrier [MHz]</w:t>
            </w:r>
          </w:p>
        </w:tc>
        <w:tc>
          <w:tcPr>
            <w:tcW w:w="1337" w:type="dxa"/>
          </w:tcPr>
          <w:p w14:paraId="422406BD" w14:textId="77777777" w:rsidR="000A59F6" w:rsidRPr="00AB1A23" w:rsidRDefault="000A59F6" w:rsidP="0060513A">
            <w:pPr>
              <w:pStyle w:val="TAH"/>
              <w:rPr>
                <w:rFonts w:cs="Arial"/>
                <w:lang w:val="en-US" w:eastAsia="ko-KR"/>
              </w:rPr>
            </w:pPr>
            <w:r w:rsidRPr="00AB1A23">
              <w:rPr>
                <w:rFonts w:cs="Arial"/>
                <w:lang w:val="en-US" w:eastAsia="ko-KR"/>
              </w:rPr>
              <w:t>Channel bandwidths for carrier [MHz]</w:t>
            </w:r>
          </w:p>
        </w:tc>
        <w:tc>
          <w:tcPr>
            <w:tcW w:w="1205" w:type="dxa"/>
          </w:tcPr>
          <w:p w14:paraId="7B23478A" w14:textId="77777777" w:rsidR="000A59F6" w:rsidRPr="00AB1A23" w:rsidRDefault="000A59F6" w:rsidP="0060513A">
            <w:pPr>
              <w:pStyle w:val="TAH"/>
              <w:rPr>
                <w:rFonts w:cs="Arial"/>
                <w:lang w:val="en-US" w:eastAsia="ko-KR"/>
              </w:rPr>
            </w:pPr>
            <w:r w:rsidRPr="00AB1A23">
              <w:rPr>
                <w:rFonts w:cs="Arial"/>
                <w:lang w:val="en-US" w:eastAsia="ko-KR"/>
              </w:rPr>
              <w:t>Channel bandwidths for carrier [MHz]</w:t>
            </w:r>
          </w:p>
        </w:tc>
        <w:tc>
          <w:tcPr>
            <w:tcW w:w="1205" w:type="dxa"/>
          </w:tcPr>
          <w:p w14:paraId="137C72E5" w14:textId="77777777" w:rsidR="000A59F6" w:rsidRPr="00AB1A23" w:rsidRDefault="000A59F6" w:rsidP="0060513A">
            <w:pPr>
              <w:pStyle w:val="TAH"/>
              <w:rPr>
                <w:rFonts w:cs="Arial"/>
                <w:lang w:val="en-US" w:eastAsia="ko-KR"/>
              </w:rPr>
            </w:pPr>
            <w:r w:rsidRPr="00AB1A23">
              <w:rPr>
                <w:rFonts w:cs="Arial"/>
                <w:lang w:val="en-US" w:eastAsia="ko-KR"/>
              </w:rPr>
              <w:t>Channel bandwidths for carrier [MHz]</w:t>
            </w:r>
          </w:p>
        </w:tc>
        <w:tc>
          <w:tcPr>
            <w:tcW w:w="1061" w:type="dxa"/>
            <w:vMerge/>
            <w:vAlign w:val="center"/>
          </w:tcPr>
          <w:p w14:paraId="2850751D" w14:textId="77777777" w:rsidR="000A59F6" w:rsidRPr="00AB1A23" w:rsidRDefault="000A59F6" w:rsidP="0060513A">
            <w:pPr>
              <w:spacing w:after="0"/>
              <w:rPr>
                <w:rFonts w:ascii="Arial" w:hAnsi="Arial" w:cs="Arial"/>
                <w:b/>
                <w:bCs/>
                <w:sz w:val="18"/>
                <w:szCs w:val="18"/>
                <w:lang w:val="en-US"/>
              </w:rPr>
            </w:pPr>
          </w:p>
        </w:tc>
        <w:tc>
          <w:tcPr>
            <w:tcW w:w="850" w:type="dxa"/>
            <w:vMerge/>
            <w:vAlign w:val="center"/>
          </w:tcPr>
          <w:p w14:paraId="31A99CAC" w14:textId="77777777" w:rsidR="000A59F6" w:rsidRPr="00AB1A23" w:rsidRDefault="000A59F6" w:rsidP="0060513A">
            <w:pPr>
              <w:spacing w:after="0"/>
              <w:rPr>
                <w:rFonts w:ascii="Arial" w:hAnsi="Arial" w:cs="Arial"/>
                <w:b/>
                <w:bCs/>
                <w:sz w:val="18"/>
                <w:szCs w:val="18"/>
                <w:lang w:val="en-US"/>
              </w:rPr>
            </w:pPr>
          </w:p>
        </w:tc>
      </w:tr>
      <w:tr w:rsidR="000A59F6" w:rsidRPr="00AB1A23" w14:paraId="389FC0F7" w14:textId="77777777" w:rsidTr="0060513A">
        <w:trPr>
          <w:trHeight w:val="290"/>
          <w:jc w:val="center"/>
        </w:trPr>
        <w:tc>
          <w:tcPr>
            <w:tcW w:w="1133" w:type="dxa"/>
            <w:vAlign w:val="center"/>
          </w:tcPr>
          <w:p w14:paraId="4CC8EE61" w14:textId="77777777" w:rsidR="000A59F6" w:rsidRPr="00AB1A23" w:rsidRDefault="000A59F6" w:rsidP="0060513A">
            <w:pPr>
              <w:pStyle w:val="TAC"/>
              <w:rPr>
                <w:rFonts w:cs="Arial"/>
              </w:rPr>
            </w:pPr>
            <w:r w:rsidRPr="00AB1A23">
              <w:rPr>
                <w:rFonts w:cs="Arial" w:hint="eastAsia"/>
              </w:rPr>
              <w:t>V2X</w:t>
            </w:r>
            <w:r w:rsidRPr="00AB1A23">
              <w:rPr>
                <w:rFonts w:cs="Arial"/>
                <w:lang w:eastAsia="ko-KR"/>
              </w:rPr>
              <w:t>_</w:t>
            </w:r>
            <w:r w:rsidRPr="00AB1A23">
              <w:rPr>
                <w:rFonts w:cs="Arial" w:hint="eastAsia"/>
              </w:rPr>
              <w:t>47</w:t>
            </w:r>
            <w:r w:rsidRPr="00AB1A23">
              <w:rPr>
                <w:rFonts w:cs="Arial" w:hint="eastAsia"/>
                <w:kern w:val="2"/>
              </w:rPr>
              <w:t>B</w:t>
            </w:r>
          </w:p>
        </w:tc>
        <w:tc>
          <w:tcPr>
            <w:tcW w:w="993" w:type="dxa"/>
            <w:shd w:val="clear" w:color="auto" w:fill="auto"/>
            <w:vAlign w:val="center"/>
          </w:tcPr>
          <w:p w14:paraId="536DCF09" w14:textId="77777777" w:rsidR="000A59F6" w:rsidRPr="00AB1A23" w:rsidRDefault="000A59F6" w:rsidP="0060513A">
            <w:pPr>
              <w:pStyle w:val="TAC"/>
              <w:rPr>
                <w:rFonts w:cs="Arial"/>
              </w:rPr>
            </w:pPr>
            <w:r w:rsidRPr="00AB1A23">
              <w:rPr>
                <w:rFonts w:cs="Arial" w:hint="eastAsia"/>
              </w:rPr>
              <w:t>V2X</w:t>
            </w:r>
            <w:r w:rsidRPr="00AB1A23">
              <w:rPr>
                <w:rFonts w:cs="Arial"/>
                <w:lang w:eastAsia="ko-KR"/>
              </w:rPr>
              <w:t>_</w:t>
            </w:r>
            <w:r w:rsidRPr="00AB1A23">
              <w:rPr>
                <w:rFonts w:cs="Arial" w:hint="eastAsia"/>
              </w:rPr>
              <w:t>47</w:t>
            </w:r>
            <w:r w:rsidRPr="00AB1A23">
              <w:rPr>
                <w:rFonts w:cs="Arial" w:hint="eastAsia"/>
                <w:kern w:val="2"/>
              </w:rPr>
              <w:t>B</w:t>
            </w:r>
          </w:p>
        </w:tc>
        <w:tc>
          <w:tcPr>
            <w:tcW w:w="1536" w:type="dxa"/>
            <w:shd w:val="clear" w:color="auto" w:fill="auto"/>
            <w:vAlign w:val="center"/>
          </w:tcPr>
          <w:p w14:paraId="36AC7745" w14:textId="77777777" w:rsidR="000A59F6" w:rsidRPr="00AB1A23" w:rsidRDefault="000A59F6" w:rsidP="0060513A">
            <w:pPr>
              <w:pStyle w:val="TAC"/>
              <w:rPr>
                <w:rFonts w:cs="Arial"/>
              </w:rPr>
            </w:pPr>
            <w:r w:rsidRPr="00AB1A23">
              <w:rPr>
                <w:rFonts w:cs="Arial" w:hint="eastAsia"/>
              </w:rPr>
              <w:t>10</w:t>
            </w:r>
          </w:p>
        </w:tc>
        <w:tc>
          <w:tcPr>
            <w:tcW w:w="1452" w:type="dxa"/>
            <w:shd w:val="clear" w:color="auto" w:fill="auto"/>
            <w:vAlign w:val="center"/>
          </w:tcPr>
          <w:p w14:paraId="1168543B" w14:textId="77777777" w:rsidR="000A59F6" w:rsidRPr="00AB1A23" w:rsidRDefault="000A59F6" w:rsidP="0060513A">
            <w:pPr>
              <w:pStyle w:val="TAC"/>
              <w:rPr>
                <w:rFonts w:cs="Arial"/>
              </w:rPr>
            </w:pPr>
            <w:r w:rsidRPr="00AB1A23">
              <w:rPr>
                <w:rFonts w:cs="Arial" w:hint="eastAsia"/>
              </w:rPr>
              <w:t>10</w:t>
            </w:r>
          </w:p>
        </w:tc>
        <w:tc>
          <w:tcPr>
            <w:tcW w:w="1337" w:type="dxa"/>
          </w:tcPr>
          <w:p w14:paraId="6A741DD1" w14:textId="77777777" w:rsidR="000A59F6" w:rsidRPr="00AB1A23" w:rsidRDefault="000A59F6" w:rsidP="0060513A">
            <w:pPr>
              <w:pStyle w:val="TAC"/>
              <w:rPr>
                <w:rFonts w:cs="Arial"/>
                <w:lang w:eastAsia="ko-KR"/>
              </w:rPr>
            </w:pPr>
          </w:p>
        </w:tc>
        <w:tc>
          <w:tcPr>
            <w:tcW w:w="1205" w:type="dxa"/>
          </w:tcPr>
          <w:p w14:paraId="03A8D896" w14:textId="77777777" w:rsidR="000A59F6" w:rsidRPr="00AB1A23" w:rsidRDefault="000A59F6" w:rsidP="0060513A">
            <w:pPr>
              <w:pStyle w:val="TAC"/>
              <w:rPr>
                <w:rFonts w:cs="Arial"/>
                <w:lang w:eastAsia="ko-KR"/>
              </w:rPr>
            </w:pPr>
          </w:p>
        </w:tc>
        <w:tc>
          <w:tcPr>
            <w:tcW w:w="1205" w:type="dxa"/>
          </w:tcPr>
          <w:p w14:paraId="7F89970E" w14:textId="77777777" w:rsidR="000A59F6" w:rsidRPr="00AB1A23" w:rsidRDefault="000A59F6" w:rsidP="0060513A">
            <w:pPr>
              <w:pStyle w:val="TAC"/>
              <w:rPr>
                <w:rFonts w:cs="Arial"/>
                <w:lang w:eastAsia="ko-KR"/>
              </w:rPr>
            </w:pPr>
          </w:p>
        </w:tc>
        <w:tc>
          <w:tcPr>
            <w:tcW w:w="1061" w:type="dxa"/>
            <w:shd w:val="clear" w:color="auto" w:fill="auto"/>
            <w:vAlign w:val="center"/>
          </w:tcPr>
          <w:p w14:paraId="5C74E680" w14:textId="77777777" w:rsidR="000A59F6" w:rsidRPr="00AB1A23" w:rsidRDefault="000A59F6" w:rsidP="0060513A">
            <w:pPr>
              <w:pStyle w:val="TAC"/>
              <w:rPr>
                <w:rFonts w:cs="Arial"/>
              </w:rPr>
            </w:pPr>
            <w:r w:rsidRPr="00AB1A23">
              <w:rPr>
                <w:rFonts w:cs="Arial" w:hint="eastAsia"/>
              </w:rPr>
              <w:t>20</w:t>
            </w:r>
          </w:p>
        </w:tc>
        <w:tc>
          <w:tcPr>
            <w:tcW w:w="850" w:type="dxa"/>
            <w:shd w:val="clear" w:color="auto" w:fill="auto"/>
            <w:vAlign w:val="center"/>
          </w:tcPr>
          <w:p w14:paraId="0BBBA46E" w14:textId="77777777" w:rsidR="000A59F6" w:rsidRPr="00AB1A23" w:rsidRDefault="000A59F6" w:rsidP="0060513A">
            <w:pPr>
              <w:pStyle w:val="TAC"/>
              <w:rPr>
                <w:rFonts w:cs="Arial"/>
              </w:rPr>
            </w:pPr>
            <w:r w:rsidRPr="00AB1A23">
              <w:rPr>
                <w:rFonts w:cs="Arial" w:hint="eastAsia"/>
              </w:rPr>
              <w:t>0</w:t>
            </w:r>
          </w:p>
        </w:tc>
      </w:tr>
      <w:tr w:rsidR="000A59F6" w:rsidRPr="00AB1A23" w14:paraId="503021F1" w14:textId="77777777" w:rsidTr="0060513A">
        <w:trPr>
          <w:trHeight w:val="290"/>
          <w:jc w:val="center"/>
        </w:trPr>
        <w:tc>
          <w:tcPr>
            <w:tcW w:w="1133" w:type="dxa"/>
            <w:vMerge w:val="restart"/>
            <w:vAlign w:val="center"/>
          </w:tcPr>
          <w:p w14:paraId="63BA95A0" w14:textId="77777777" w:rsidR="000A59F6" w:rsidRPr="00AB1A23" w:rsidRDefault="000A59F6" w:rsidP="0060513A">
            <w:pPr>
              <w:pStyle w:val="TAC"/>
              <w:rPr>
                <w:rFonts w:cs="Arial"/>
              </w:rPr>
            </w:pPr>
            <w:r w:rsidRPr="00AB1A23">
              <w:rPr>
                <w:rFonts w:cs="Arial" w:hint="eastAsia"/>
              </w:rPr>
              <w:t>V2X</w:t>
            </w:r>
            <w:r w:rsidRPr="00AB1A23">
              <w:rPr>
                <w:rFonts w:cs="Arial"/>
                <w:lang w:eastAsia="ko-KR"/>
              </w:rPr>
              <w:t>_</w:t>
            </w:r>
            <w:r w:rsidRPr="00AB1A23">
              <w:rPr>
                <w:rFonts w:cs="Arial" w:hint="eastAsia"/>
              </w:rPr>
              <w:t>47C</w:t>
            </w:r>
          </w:p>
        </w:tc>
        <w:tc>
          <w:tcPr>
            <w:tcW w:w="993" w:type="dxa"/>
            <w:vMerge w:val="restart"/>
            <w:shd w:val="clear" w:color="auto" w:fill="auto"/>
            <w:vAlign w:val="center"/>
          </w:tcPr>
          <w:p w14:paraId="080B096C" w14:textId="77777777" w:rsidR="000A59F6" w:rsidRPr="00AB1A23" w:rsidRDefault="000A59F6" w:rsidP="0060513A">
            <w:pPr>
              <w:pStyle w:val="TAC"/>
              <w:rPr>
                <w:rFonts w:cs="Arial"/>
              </w:rPr>
            </w:pPr>
            <w:r w:rsidRPr="00AB1A23">
              <w:rPr>
                <w:rFonts w:cs="Arial" w:hint="eastAsia"/>
              </w:rPr>
              <w:t>V2X</w:t>
            </w:r>
            <w:r w:rsidRPr="00AB1A23">
              <w:rPr>
                <w:rFonts w:cs="Arial"/>
                <w:lang w:eastAsia="ko-KR"/>
              </w:rPr>
              <w:t>_</w:t>
            </w:r>
            <w:r w:rsidRPr="00AB1A23">
              <w:rPr>
                <w:rFonts w:cs="Arial" w:hint="eastAsia"/>
              </w:rPr>
              <w:t>47C</w:t>
            </w:r>
          </w:p>
        </w:tc>
        <w:tc>
          <w:tcPr>
            <w:tcW w:w="1536" w:type="dxa"/>
            <w:shd w:val="clear" w:color="auto" w:fill="auto"/>
            <w:vAlign w:val="center"/>
          </w:tcPr>
          <w:p w14:paraId="2A753619" w14:textId="77777777" w:rsidR="000A59F6" w:rsidRPr="00AB1A23" w:rsidRDefault="000A59F6" w:rsidP="0060513A">
            <w:pPr>
              <w:pStyle w:val="TAC"/>
              <w:rPr>
                <w:rFonts w:cs="Arial"/>
              </w:rPr>
            </w:pPr>
            <w:r w:rsidRPr="00AB1A23">
              <w:rPr>
                <w:rFonts w:cs="Arial"/>
                <w:lang w:eastAsia="ko-KR"/>
              </w:rPr>
              <w:t>1</w:t>
            </w:r>
            <w:r w:rsidRPr="00AB1A23">
              <w:rPr>
                <w:rFonts w:cs="Arial" w:hint="eastAsia"/>
              </w:rPr>
              <w:t>0</w:t>
            </w:r>
          </w:p>
        </w:tc>
        <w:tc>
          <w:tcPr>
            <w:tcW w:w="1452" w:type="dxa"/>
            <w:shd w:val="clear" w:color="auto" w:fill="auto"/>
            <w:vAlign w:val="center"/>
          </w:tcPr>
          <w:p w14:paraId="6DA929F5" w14:textId="77777777" w:rsidR="000A59F6" w:rsidRPr="00AB1A23" w:rsidRDefault="000A59F6" w:rsidP="0060513A">
            <w:pPr>
              <w:pStyle w:val="TAC"/>
              <w:rPr>
                <w:rFonts w:cs="Arial"/>
              </w:rPr>
            </w:pPr>
            <w:r w:rsidRPr="00AB1A23">
              <w:rPr>
                <w:rFonts w:cs="Arial" w:hint="eastAsia"/>
              </w:rPr>
              <w:t>20</w:t>
            </w:r>
          </w:p>
        </w:tc>
        <w:tc>
          <w:tcPr>
            <w:tcW w:w="1337" w:type="dxa"/>
          </w:tcPr>
          <w:p w14:paraId="0DBB83C8" w14:textId="77777777" w:rsidR="000A59F6" w:rsidRPr="00AB1A23" w:rsidRDefault="000A59F6" w:rsidP="0060513A">
            <w:pPr>
              <w:pStyle w:val="TAC"/>
              <w:rPr>
                <w:rFonts w:cs="Arial"/>
                <w:lang w:eastAsia="ko-KR"/>
              </w:rPr>
            </w:pPr>
          </w:p>
        </w:tc>
        <w:tc>
          <w:tcPr>
            <w:tcW w:w="1205" w:type="dxa"/>
          </w:tcPr>
          <w:p w14:paraId="6DBB5929" w14:textId="77777777" w:rsidR="000A59F6" w:rsidRPr="00AB1A23" w:rsidRDefault="000A59F6" w:rsidP="0060513A">
            <w:pPr>
              <w:pStyle w:val="TAC"/>
              <w:rPr>
                <w:rFonts w:cs="Arial"/>
                <w:lang w:eastAsia="ko-KR"/>
              </w:rPr>
            </w:pPr>
          </w:p>
        </w:tc>
        <w:tc>
          <w:tcPr>
            <w:tcW w:w="1205" w:type="dxa"/>
          </w:tcPr>
          <w:p w14:paraId="47585B00" w14:textId="77777777" w:rsidR="000A59F6" w:rsidRPr="00AB1A23" w:rsidRDefault="000A59F6" w:rsidP="0060513A">
            <w:pPr>
              <w:pStyle w:val="TAC"/>
              <w:rPr>
                <w:rFonts w:cs="Arial"/>
                <w:lang w:eastAsia="ko-KR"/>
              </w:rPr>
            </w:pPr>
          </w:p>
        </w:tc>
        <w:tc>
          <w:tcPr>
            <w:tcW w:w="1061" w:type="dxa"/>
            <w:vMerge w:val="restart"/>
            <w:shd w:val="clear" w:color="auto" w:fill="auto"/>
            <w:vAlign w:val="center"/>
          </w:tcPr>
          <w:p w14:paraId="23A7F86D" w14:textId="77777777" w:rsidR="000A59F6" w:rsidRPr="00AB1A23" w:rsidRDefault="000A59F6" w:rsidP="0060513A">
            <w:pPr>
              <w:pStyle w:val="TAC"/>
              <w:rPr>
                <w:rFonts w:cs="Arial"/>
              </w:rPr>
            </w:pPr>
            <w:r w:rsidRPr="00AB1A23">
              <w:rPr>
                <w:rFonts w:cs="Arial"/>
              </w:rPr>
              <w:t>30</w:t>
            </w:r>
          </w:p>
        </w:tc>
        <w:tc>
          <w:tcPr>
            <w:tcW w:w="850" w:type="dxa"/>
            <w:vMerge w:val="restart"/>
            <w:shd w:val="clear" w:color="auto" w:fill="auto"/>
            <w:vAlign w:val="center"/>
          </w:tcPr>
          <w:p w14:paraId="7DF236E0" w14:textId="77777777" w:rsidR="000A59F6" w:rsidRPr="00AB1A23" w:rsidRDefault="000A59F6" w:rsidP="0060513A">
            <w:pPr>
              <w:pStyle w:val="TAC"/>
              <w:rPr>
                <w:rFonts w:cs="Arial"/>
              </w:rPr>
            </w:pPr>
            <w:r w:rsidRPr="00AB1A23">
              <w:rPr>
                <w:rFonts w:cs="Arial"/>
                <w:lang w:eastAsia="ko-KR"/>
              </w:rPr>
              <w:t>0</w:t>
            </w:r>
          </w:p>
        </w:tc>
      </w:tr>
      <w:tr w:rsidR="000A59F6" w:rsidRPr="00AB1A23" w14:paraId="4ECACFF9" w14:textId="77777777" w:rsidTr="0060513A">
        <w:trPr>
          <w:trHeight w:val="290"/>
          <w:jc w:val="center"/>
        </w:trPr>
        <w:tc>
          <w:tcPr>
            <w:tcW w:w="1133" w:type="dxa"/>
            <w:vMerge/>
            <w:vAlign w:val="center"/>
          </w:tcPr>
          <w:p w14:paraId="6192EA0C" w14:textId="77777777" w:rsidR="000A59F6" w:rsidRPr="00AB1A23" w:rsidRDefault="000A59F6" w:rsidP="0060513A">
            <w:pPr>
              <w:pStyle w:val="TAC"/>
              <w:rPr>
                <w:rFonts w:cs="Arial"/>
              </w:rPr>
            </w:pPr>
          </w:p>
        </w:tc>
        <w:tc>
          <w:tcPr>
            <w:tcW w:w="993" w:type="dxa"/>
            <w:vMerge/>
            <w:shd w:val="clear" w:color="auto" w:fill="auto"/>
            <w:vAlign w:val="center"/>
          </w:tcPr>
          <w:p w14:paraId="5C29C3D8" w14:textId="77777777" w:rsidR="000A59F6" w:rsidRPr="00AB1A23" w:rsidRDefault="000A59F6" w:rsidP="0060513A">
            <w:pPr>
              <w:pStyle w:val="TAC"/>
              <w:rPr>
                <w:rFonts w:cs="Arial"/>
              </w:rPr>
            </w:pPr>
          </w:p>
        </w:tc>
        <w:tc>
          <w:tcPr>
            <w:tcW w:w="1536" w:type="dxa"/>
            <w:shd w:val="clear" w:color="auto" w:fill="auto"/>
            <w:vAlign w:val="center"/>
          </w:tcPr>
          <w:p w14:paraId="494B2E7A" w14:textId="77777777" w:rsidR="000A59F6" w:rsidRPr="00AB1A23" w:rsidRDefault="000A59F6" w:rsidP="0060513A">
            <w:pPr>
              <w:pStyle w:val="TAC"/>
              <w:rPr>
                <w:rFonts w:cs="Arial"/>
              </w:rPr>
            </w:pPr>
            <w:r w:rsidRPr="00AB1A23">
              <w:rPr>
                <w:rFonts w:cs="Arial" w:hint="eastAsia"/>
              </w:rPr>
              <w:t>20</w:t>
            </w:r>
          </w:p>
        </w:tc>
        <w:tc>
          <w:tcPr>
            <w:tcW w:w="1452" w:type="dxa"/>
            <w:shd w:val="clear" w:color="auto" w:fill="auto"/>
            <w:vAlign w:val="center"/>
          </w:tcPr>
          <w:p w14:paraId="6442E592" w14:textId="77777777" w:rsidR="000A59F6" w:rsidRPr="00AB1A23" w:rsidRDefault="000A59F6" w:rsidP="0060513A">
            <w:pPr>
              <w:pStyle w:val="TAC"/>
              <w:rPr>
                <w:rFonts w:cs="Arial"/>
              </w:rPr>
            </w:pPr>
            <w:r w:rsidRPr="00AB1A23">
              <w:rPr>
                <w:rFonts w:cs="Arial"/>
                <w:lang w:eastAsia="ko-KR"/>
              </w:rPr>
              <w:t>1</w:t>
            </w:r>
            <w:r w:rsidRPr="00AB1A23">
              <w:rPr>
                <w:rFonts w:cs="Arial" w:hint="eastAsia"/>
              </w:rPr>
              <w:t>0</w:t>
            </w:r>
          </w:p>
        </w:tc>
        <w:tc>
          <w:tcPr>
            <w:tcW w:w="1337" w:type="dxa"/>
          </w:tcPr>
          <w:p w14:paraId="756DF76A" w14:textId="77777777" w:rsidR="000A59F6" w:rsidRPr="00AB1A23" w:rsidRDefault="000A59F6" w:rsidP="0060513A">
            <w:pPr>
              <w:pStyle w:val="TAC"/>
              <w:rPr>
                <w:rFonts w:cs="Arial"/>
                <w:lang w:eastAsia="ko-KR"/>
              </w:rPr>
            </w:pPr>
          </w:p>
        </w:tc>
        <w:tc>
          <w:tcPr>
            <w:tcW w:w="1205" w:type="dxa"/>
          </w:tcPr>
          <w:p w14:paraId="16B9947F" w14:textId="77777777" w:rsidR="000A59F6" w:rsidRPr="00AB1A23" w:rsidRDefault="000A59F6" w:rsidP="0060513A">
            <w:pPr>
              <w:pStyle w:val="TAC"/>
              <w:rPr>
                <w:rFonts w:cs="Arial"/>
                <w:lang w:eastAsia="ko-KR"/>
              </w:rPr>
            </w:pPr>
          </w:p>
        </w:tc>
        <w:tc>
          <w:tcPr>
            <w:tcW w:w="1205" w:type="dxa"/>
          </w:tcPr>
          <w:p w14:paraId="688290B2" w14:textId="77777777" w:rsidR="000A59F6" w:rsidRPr="00AB1A23" w:rsidRDefault="000A59F6" w:rsidP="0060513A">
            <w:pPr>
              <w:pStyle w:val="TAC"/>
              <w:rPr>
                <w:rFonts w:cs="Arial"/>
                <w:lang w:eastAsia="ko-KR"/>
              </w:rPr>
            </w:pPr>
          </w:p>
        </w:tc>
        <w:tc>
          <w:tcPr>
            <w:tcW w:w="1061" w:type="dxa"/>
            <w:vMerge/>
            <w:shd w:val="clear" w:color="auto" w:fill="auto"/>
            <w:vAlign w:val="center"/>
          </w:tcPr>
          <w:p w14:paraId="73F5DE38" w14:textId="77777777" w:rsidR="000A59F6" w:rsidRPr="00AB1A23" w:rsidRDefault="000A59F6" w:rsidP="0060513A">
            <w:pPr>
              <w:pStyle w:val="TAC"/>
              <w:rPr>
                <w:rFonts w:cs="Arial"/>
                <w:lang w:eastAsia="ko-KR"/>
              </w:rPr>
            </w:pPr>
          </w:p>
        </w:tc>
        <w:tc>
          <w:tcPr>
            <w:tcW w:w="850" w:type="dxa"/>
            <w:vMerge/>
            <w:shd w:val="clear" w:color="auto" w:fill="auto"/>
            <w:vAlign w:val="center"/>
          </w:tcPr>
          <w:p w14:paraId="3A5AF737" w14:textId="77777777" w:rsidR="000A59F6" w:rsidRPr="00AB1A23" w:rsidRDefault="000A59F6" w:rsidP="0060513A">
            <w:pPr>
              <w:pStyle w:val="TAC"/>
              <w:rPr>
                <w:rFonts w:cs="Arial"/>
                <w:lang w:eastAsia="ko-KR"/>
              </w:rPr>
            </w:pPr>
          </w:p>
        </w:tc>
      </w:tr>
      <w:tr w:rsidR="000A59F6" w:rsidRPr="00AB1A23" w14:paraId="6B91A5F3" w14:textId="77777777" w:rsidTr="0060513A">
        <w:trPr>
          <w:trHeight w:val="290"/>
          <w:jc w:val="center"/>
        </w:trPr>
        <w:tc>
          <w:tcPr>
            <w:tcW w:w="1133" w:type="dxa"/>
            <w:vAlign w:val="center"/>
          </w:tcPr>
          <w:p w14:paraId="559958E0" w14:textId="77777777" w:rsidR="000A59F6" w:rsidRPr="00AB1A23" w:rsidRDefault="000A59F6" w:rsidP="0060513A">
            <w:pPr>
              <w:pStyle w:val="TAC"/>
              <w:rPr>
                <w:rFonts w:cs="Arial"/>
              </w:rPr>
            </w:pPr>
            <w:r w:rsidRPr="00AB1A23">
              <w:rPr>
                <w:rFonts w:cs="Arial" w:hint="eastAsia"/>
              </w:rPr>
              <w:t>V2X</w:t>
            </w:r>
            <w:r w:rsidRPr="00AB1A23">
              <w:rPr>
                <w:rFonts w:cs="Arial"/>
                <w:lang w:eastAsia="ko-KR"/>
              </w:rPr>
              <w:t>_</w:t>
            </w:r>
            <w:r w:rsidRPr="00AB1A23">
              <w:rPr>
                <w:rFonts w:cs="Arial" w:hint="eastAsia"/>
              </w:rPr>
              <w:t>47</w:t>
            </w:r>
            <w:r w:rsidRPr="00AB1A23">
              <w:rPr>
                <w:rFonts w:cs="Arial" w:hint="eastAsia"/>
                <w:kern w:val="2"/>
              </w:rPr>
              <w:t>C</w:t>
            </w:r>
            <w:r w:rsidRPr="00AB1A23">
              <w:rPr>
                <w:rFonts w:cs="Arial" w:hint="eastAsia"/>
                <w:kern w:val="2"/>
                <w:vertAlign w:val="subscript"/>
              </w:rPr>
              <w:t>1</w:t>
            </w:r>
          </w:p>
        </w:tc>
        <w:tc>
          <w:tcPr>
            <w:tcW w:w="993" w:type="dxa"/>
            <w:shd w:val="clear" w:color="auto" w:fill="auto"/>
            <w:vAlign w:val="center"/>
          </w:tcPr>
          <w:p w14:paraId="76F365E9" w14:textId="77777777" w:rsidR="000A59F6" w:rsidRPr="00AB1A23" w:rsidRDefault="000A59F6" w:rsidP="0060513A">
            <w:pPr>
              <w:pStyle w:val="TAC"/>
              <w:rPr>
                <w:rFonts w:cs="Arial"/>
              </w:rPr>
            </w:pPr>
            <w:r w:rsidRPr="00AB1A23">
              <w:rPr>
                <w:rFonts w:cs="Arial" w:hint="eastAsia"/>
              </w:rPr>
              <w:t>V2X</w:t>
            </w:r>
            <w:r w:rsidRPr="00AB1A23">
              <w:rPr>
                <w:rFonts w:cs="Arial"/>
                <w:lang w:eastAsia="ko-KR"/>
              </w:rPr>
              <w:t>_</w:t>
            </w:r>
            <w:r w:rsidRPr="00AB1A23">
              <w:rPr>
                <w:rFonts w:cs="Arial" w:hint="eastAsia"/>
              </w:rPr>
              <w:t>47</w:t>
            </w:r>
            <w:r w:rsidRPr="00AB1A23">
              <w:rPr>
                <w:rFonts w:cs="Arial" w:hint="eastAsia"/>
                <w:kern w:val="2"/>
              </w:rPr>
              <w:t>B</w:t>
            </w:r>
          </w:p>
        </w:tc>
        <w:tc>
          <w:tcPr>
            <w:tcW w:w="1536" w:type="dxa"/>
            <w:shd w:val="clear" w:color="auto" w:fill="auto"/>
            <w:vAlign w:val="center"/>
          </w:tcPr>
          <w:p w14:paraId="729981FE" w14:textId="77777777" w:rsidR="000A59F6" w:rsidRPr="00AB1A23" w:rsidRDefault="000A59F6" w:rsidP="0060513A">
            <w:pPr>
              <w:pStyle w:val="TAC"/>
              <w:rPr>
                <w:rFonts w:cs="Arial"/>
              </w:rPr>
            </w:pPr>
            <w:r w:rsidRPr="00AB1A23">
              <w:rPr>
                <w:rFonts w:cs="Arial"/>
                <w:lang w:eastAsia="ko-KR"/>
              </w:rPr>
              <w:t>1</w:t>
            </w:r>
            <w:r w:rsidRPr="00AB1A23">
              <w:rPr>
                <w:rFonts w:cs="Arial" w:hint="eastAsia"/>
              </w:rPr>
              <w:t>0</w:t>
            </w:r>
          </w:p>
        </w:tc>
        <w:tc>
          <w:tcPr>
            <w:tcW w:w="1452" w:type="dxa"/>
            <w:shd w:val="clear" w:color="auto" w:fill="auto"/>
            <w:vAlign w:val="center"/>
          </w:tcPr>
          <w:p w14:paraId="061CF246" w14:textId="77777777" w:rsidR="000A59F6" w:rsidRPr="00AB1A23" w:rsidRDefault="000A59F6" w:rsidP="0060513A">
            <w:pPr>
              <w:pStyle w:val="TAC"/>
              <w:rPr>
                <w:rFonts w:cs="Arial"/>
              </w:rPr>
            </w:pPr>
            <w:r w:rsidRPr="00AB1A23">
              <w:rPr>
                <w:rFonts w:cs="Arial"/>
                <w:lang w:eastAsia="ko-KR"/>
              </w:rPr>
              <w:t>1</w:t>
            </w:r>
            <w:r w:rsidRPr="00AB1A23">
              <w:rPr>
                <w:rFonts w:cs="Arial" w:hint="eastAsia"/>
              </w:rPr>
              <w:t>0</w:t>
            </w:r>
          </w:p>
        </w:tc>
        <w:tc>
          <w:tcPr>
            <w:tcW w:w="1337" w:type="dxa"/>
          </w:tcPr>
          <w:p w14:paraId="1F872ACB" w14:textId="77777777" w:rsidR="000A59F6" w:rsidRPr="00AB1A23" w:rsidRDefault="000A59F6" w:rsidP="0060513A">
            <w:pPr>
              <w:pStyle w:val="TAC"/>
              <w:rPr>
                <w:rFonts w:cs="Arial"/>
              </w:rPr>
            </w:pPr>
            <w:r w:rsidRPr="00AB1A23">
              <w:rPr>
                <w:rFonts w:cs="Arial" w:hint="eastAsia"/>
              </w:rPr>
              <w:t>10</w:t>
            </w:r>
          </w:p>
        </w:tc>
        <w:tc>
          <w:tcPr>
            <w:tcW w:w="1205" w:type="dxa"/>
          </w:tcPr>
          <w:p w14:paraId="1F816C8A" w14:textId="77777777" w:rsidR="000A59F6" w:rsidRPr="00AB1A23" w:rsidRDefault="000A59F6" w:rsidP="0060513A">
            <w:pPr>
              <w:pStyle w:val="TAC"/>
              <w:rPr>
                <w:rFonts w:cs="Arial"/>
                <w:lang w:eastAsia="ko-KR"/>
              </w:rPr>
            </w:pPr>
          </w:p>
        </w:tc>
        <w:tc>
          <w:tcPr>
            <w:tcW w:w="1205" w:type="dxa"/>
          </w:tcPr>
          <w:p w14:paraId="432DA5DA" w14:textId="77777777" w:rsidR="000A59F6" w:rsidRPr="00AB1A23" w:rsidRDefault="000A59F6" w:rsidP="0060513A">
            <w:pPr>
              <w:pStyle w:val="TAC"/>
              <w:rPr>
                <w:rFonts w:cs="Arial"/>
                <w:lang w:eastAsia="ko-KR"/>
              </w:rPr>
            </w:pPr>
          </w:p>
        </w:tc>
        <w:tc>
          <w:tcPr>
            <w:tcW w:w="1061" w:type="dxa"/>
            <w:shd w:val="clear" w:color="auto" w:fill="auto"/>
            <w:vAlign w:val="center"/>
          </w:tcPr>
          <w:p w14:paraId="49406D1E" w14:textId="77777777" w:rsidR="000A59F6" w:rsidRPr="00AB1A23" w:rsidRDefault="000A59F6" w:rsidP="0060513A">
            <w:pPr>
              <w:pStyle w:val="TAC"/>
              <w:rPr>
                <w:rFonts w:cs="Arial"/>
                <w:lang w:eastAsia="ko-KR"/>
              </w:rPr>
            </w:pPr>
            <w:r w:rsidRPr="00AB1A23">
              <w:rPr>
                <w:rFonts w:cs="Arial" w:hint="eastAsia"/>
              </w:rPr>
              <w:t>3</w:t>
            </w:r>
            <w:r w:rsidRPr="00AB1A23">
              <w:rPr>
                <w:rFonts w:cs="Arial"/>
                <w:lang w:eastAsia="ko-KR"/>
              </w:rPr>
              <w:t>0</w:t>
            </w:r>
          </w:p>
        </w:tc>
        <w:tc>
          <w:tcPr>
            <w:tcW w:w="850" w:type="dxa"/>
            <w:shd w:val="clear" w:color="auto" w:fill="auto"/>
            <w:vAlign w:val="center"/>
          </w:tcPr>
          <w:p w14:paraId="47A6F855" w14:textId="77777777" w:rsidR="000A59F6" w:rsidRPr="00AB1A23" w:rsidRDefault="000A59F6" w:rsidP="0060513A">
            <w:pPr>
              <w:pStyle w:val="TAC"/>
              <w:rPr>
                <w:rFonts w:cs="Arial"/>
                <w:lang w:eastAsia="ko-KR"/>
              </w:rPr>
            </w:pPr>
            <w:r w:rsidRPr="00AB1A23">
              <w:rPr>
                <w:rFonts w:cs="Arial"/>
                <w:lang w:eastAsia="ko-KR"/>
              </w:rPr>
              <w:t>0</w:t>
            </w:r>
          </w:p>
        </w:tc>
      </w:tr>
    </w:tbl>
    <w:p w14:paraId="0D5025FC" w14:textId="5E04F7FC" w:rsidR="000A59F6" w:rsidRPr="00EA4922" w:rsidRDefault="00BB5404" w:rsidP="0037575E">
      <w:pPr>
        <w:spacing w:before="120"/>
        <w:jc w:val="both"/>
        <w:rPr>
          <w:sz w:val="20"/>
          <w:lang w:val="en-US"/>
        </w:rPr>
      </w:pPr>
      <w:r w:rsidRPr="00EA4922">
        <w:rPr>
          <w:sz w:val="20"/>
          <w:lang w:val="en-US"/>
        </w:rPr>
        <w:t>In Rel-18 sidelink CA operation, the bandwidth classes and corresponding nominal guard bands for V2X multicarrier operation can be reused. But the CA configurations for sidelink should be reconsidered due to the larger channel bandwidth in addition to 10MHz and 20MHz in NR.</w:t>
      </w:r>
    </w:p>
    <w:p w14:paraId="549F60C3" w14:textId="68E7DC58" w:rsidR="00DD7BF3" w:rsidRPr="00903973" w:rsidRDefault="00DD7BF3" w:rsidP="00903973">
      <w:pPr>
        <w:pStyle w:val="ad"/>
        <w:keepNext/>
        <w:jc w:val="center"/>
        <w:rPr>
          <w:rFonts w:ascii="Arial" w:hAnsi="Arial" w:cs="Arial"/>
          <w:sz w:val="18"/>
        </w:rPr>
      </w:pPr>
      <w:r w:rsidRPr="00903973">
        <w:rPr>
          <w:rFonts w:ascii="Arial" w:hAnsi="Arial" w:cs="Arial"/>
          <w:sz w:val="18"/>
        </w:rPr>
        <w:t xml:space="preserve">Table </w:t>
      </w:r>
      <w:r w:rsidRPr="00903973">
        <w:rPr>
          <w:rFonts w:ascii="Arial" w:hAnsi="Arial" w:cs="Arial"/>
          <w:sz w:val="18"/>
        </w:rPr>
        <w:fldChar w:fldCharType="begin"/>
      </w:r>
      <w:r w:rsidRPr="00903973">
        <w:rPr>
          <w:rFonts w:ascii="Arial" w:hAnsi="Arial" w:cs="Arial"/>
          <w:sz w:val="18"/>
        </w:rPr>
        <w:instrText xml:space="preserve"> SEQ Table \* ARABIC </w:instrText>
      </w:r>
      <w:r w:rsidRPr="00903973">
        <w:rPr>
          <w:rFonts w:ascii="Arial" w:hAnsi="Arial" w:cs="Arial"/>
          <w:sz w:val="18"/>
        </w:rPr>
        <w:fldChar w:fldCharType="separate"/>
      </w:r>
      <w:r w:rsidRPr="00903973">
        <w:rPr>
          <w:rFonts w:ascii="Arial" w:hAnsi="Arial" w:cs="Arial"/>
          <w:noProof/>
          <w:sz w:val="18"/>
        </w:rPr>
        <w:t>5</w:t>
      </w:r>
      <w:r w:rsidRPr="00903973">
        <w:rPr>
          <w:rFonts w:ascii="Arial" w:hAnsi="Arial" w:cs="Arial"/>
          <w:sz w:val="18"/>
        </w:rPr>
        <w:fldChar w:fldCharType="end"/>
      </w:r>
      <w:r w:rsidRPr="00903973">
        <w:rPr>
          <w:rFonts w:ascii="Arial" w:hAnsi="Arial" w:cs="Arial"/>
          <w:sz w:val="18"/>
        </w:rPr>
        <w:t xml:space="preserve"> Rel-18 Sidelink CA</w:t>
      </w:r>
      <w:r w:rsidRPr="00903973">
        <w:rPr>
          <w:rFonts w:ascii="Arial" w:hAnsi="Arial" w:cs="Arial"/>
          <w:sz w:val="18"/>
          <w:lang w:eastAsia="ko-KR"/>
        </w:rPr>
        <w:t xml:space="preserve"> configuration / Bandwidth combination set</w:t>
      </w:r>
    </w:p>
    <w:tbl>
      <w:tblPr>
        <w:tblW w:w="113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71"/>
        <w:gridCol w:w="1134"/>
        <w:gridCol w:w="1276"/>
        <w:gridCol w:w="1276"/>
        <w:gridCol w:w="1275"/>
        <w:gridCol w:w="1276"/>
        <w:gridCol w:w="1276"/>
        <w:gridCol w:w="1276"/>
        <w:gridCol w:w="1275"/>
      </w:tblGrid>
      <w:tr w:rsidR="00BB5404" w:rsidRPr="00AB1A23" w14:paraId="005E3788" w14:textId="77777777" w:rsidTr="00D3297F">
        <w:trPr>
          <w:trHeight w:val="20"/>
          <w:jc w:val="center"/>
        </w:trPr>
        <w:tc>
          <w:tcPr>
            <w:tcW w:w="11335" w:type="dxa"/>
            <w:gridSpan w:val="9"/>
          </w:tcPr>
          <w:p w14:paraId="5D116BB7" w14:textId="219BE4AA" w:rsidR="00BB5404" w:rsidRPr="00AB1A23" w:rsidRDefault="00BB5404" w:rsidP="0060513A">
            <w:pPr>
              <w:pStyle w:val="TAH"/>
              <w:rPr>
                <w:rFonts w:cs="Arial"/>
                <w:lang w:val="en-US" w:eastAsia="ko-KR"/>
              </w:rPr>
            </w:pPr>
            <w:r>
              <w:rPr>
                <w:rFonts w:cs="Arial"/>
              </w:rPr>
              <w:t>Sidelink</w:t>
            </w:r>
            <w:r w:rsidRPr="00AB1A23">
              <w:rPr>
                <w:rFonts w:hint="eastAsia"/>
              </w:rPr>
              <w:t xml:space="preserve"> CA</w:t>
            </w:r>
            <w:r w:rsidRPr="00AB1A23">
              <w:rPr>
                <w:rFonts w:cs="Arial"/>
                <w:lang w:eastAsia="ko-KR"/>
              </w:rPr>
              <w:t xml:space="preserve"> configuration / Bandwidth combination set</w:t>
            </w:r>
          </w:p>
        </w:tc>
      </w:tr>
      <w:tr w:rsidR="00BB5404" w:rsidRPr="00AB1A23" w14:paraId="3CDFD9B8" w14:textId="77777777" w:rsidTr="00D3297F">
        <w:trPr>
          <w:trHeight w:val="20"/>
          <w:jc w:val="center"/>
        </w:trPr>
        <w:tc>
          <w:tcPr>
            <w:tcW w:w="1271" w:type="dxa"/>
            <w:vMerge w:val="restart"/>
            <w:vAlign w:val="center"/>
          </w:tcPr>
          <w:p w14:paraId="39850D09" w14:textId="1F041F0C" w:rsidR="00BB5404" w:rsidRPr="00AB1A23" w:rsidRDefault="00BB5404" w:rsidP="00D3297F">
            <w:pPr>
              <w:pStyle w:val="TAH"/>
              <w:rPr>
                <w:rFonts w:cs="Arial"/>
                <w:lang w:val="en-US" w:eastAsia="ko-KR"/>
              </w:rPr>
            </w:pPr>
            <w:r>
              <w:rPr>
                <w:rFonts w:cs="Arial"/>
                <w:lang w:val="en-US"/>
              </w:rPr>
              <w:t>Sidelink</w:t>
            </w:r>
            <w:r w:rsidRPr="00AB1A23">
              <w:rPr>
                <w:rFonts w:cs="Arial" w:hint="eastAsia"/>
                <w:lang w:val="en-US"/>
              </w:rPr>
              <w:t xml:space="preserve"> CA</w:t>
            </w:r>
            <w:r w:rsidRPr="00AB1A23">
              <w:rPr>
                <w:rFonts w:cs="Arial"/>
                <w:lang w:val="en-US" w:eastAsia="ko-KR"/>
              </w:rPr>
              <w:t xml:space="preserve"> </w:t>
            </w:r>
            <w:r w:rsidRPr="00BB5404">
              <w:rPr>
                <w:rFonts w:cs="Arial"/>
                <w:lang w:val="en-US"/>
              </w:rPr>
              <w:t xml:space="preserve">configuration </w:t>
            </w:r>
          </w:p>
        </w:tc>
        <w:tc>
          <w:tcPr>
            <w:tcW w:w="1134" w:type="dxa"/>
            <w:vMerge w:val="restart"/>
            <w:vAlign w:val="center"/>
          </w:tcPr>
          <w:p w14:paraId="4051E7B1" w14:textId="47BD90CD" w:rsidR="00BB5404" w:rsidRPr="00AB1A23" w:rsidRDefault="00BB5404" w:rsidP="00D3297F">
            <w:pPr>
              <w:pStyle w:val="TAH"/>
              <w:rPr>
                <w:rFonts w:cs="Arial"/>
                <w:lang w:val="en-US" w:eastAsia="ko-KR"/>
              </w:rPr>
            </w:pPr>
            <w:r w:rsidRPr="00BB5404">
              <w:rPr>
                <w:rFonts w:cs="Arial"/>
                <w:lang w:val="en-US"/>
              </w:rPr>
              <w:t>Sidelink CA configuration</w:t>
            </w:r>
            <w:r w:rsidRPr="00AB1A23">
              <w:rPr>
                <w:rFonts w:cs="Arial" w:hint="eastAsia"/>
                <w:lang w:val="en-US"/>
              </w:rPr>
              <w:t xml:space="preserve"> for TX</w:t>
            </w:r>
          </w:p>
        </w:tc>
        <w:tc>
          <w:tcPr>
            <w:tcW w:w="6379" w:type="dxa"/>
            <w:gridSpan w:val="5"/>
            <w:shd w:val="clear" w:color="auto" w:fill="auto"/>
            <w:vAlign w:val="center"/>
          </w:tcPr>
          <w:p w14:paraId="156BDC21" w14:textId="6D9D04F0" w:rsidR="00BB5404" w:rsidRPr="00AB1A23" w:rsidRDefault="00BB5404" w:rsidP="0060513A">
            <w:pPr>
              <w:pStyle w:val="TAH"/>
              <w:rPr>
                <w:rFonts w:cs="Arial"/>
                <w:lang w:val="en-US" w:eastAsia="ko-KR"/>
              </w:rPr>
            </w:pPr>
            <w:r w:rsidRPr="00AB1A23">
              <w:rPr>
                <w:rFonts w:cs="Arial"/>
                <w:lang w:val="en-US" w:eastAsia="ko-KR"/>
              </w:rPr>
              <w:t>Component carriers in order of increasing carrier frequency</w:t>
            </w:r>
          </w:p>
        </w:tc>
        <w:tc>
          <w:tcPr>
            <w:tcW w:w="1276" w:type="dxa"/>
            <w:vMerge w:val="restart"/>
            <w:vAlign w:val="center"/>
          </w:tcPr>
          <w:p w14:paraId="1E491A7B" w14:textId="1D9C6F70" w:rsidR="00BB5404" w:rsidRPr="00AB1A23" w:rsidRDefault="00BB5404" w:rsidP="0060513A">
            <w:pPr>
              <w:pStyle w:val="TAH"/>
              <w:rPr>
                <w:rFonts w:cs="Arial"/>
                <w:lang w:val="en-US" w:eastAsia="ko-KR"/>
              </w:rPr>
            </w:pPr>
            <w:r w:rsidRPr="00AB1A23">
              <w:rPr>
                <w:rFonts w:cs="Arial"/>
                <w:lang w:val="en-US" w:eastAsia="ko-KR"/>
              </w:rPr>
              <w:t xml:space="preserve">Maximum aggregated </w:t>
            </w:r>
            <w:r w:rsidRPr="00AB1A23">
              <w:rPr>
                <w:rFonts w:cs="Arial"/>
                <w:lang w:val="en-US" w:eastAsia="ko-KR"/>
              </w:rPr>
              <w:br/>
              <w:t>bandwidth [MHz]</w:t>
            </w:r>
          </w:p>
        </w:tc>
        <w:tc>
          <w:tcPr>
            <w:tcW w:w="1275" w:type="dxa"/>
            <w:vMerge w:val="restart"/>
            <w:vAlign w:val="center"/>
          </w:tcPr>
          <w:p w14:paraId="7589A730" w14:textId="77777777" w:rsidR="00BB5404" w:rsidRPr="00AB1A23" w:rsidRDefault="00BB5404" w:rsidP="0060513A">
            <w:pPr>
              <w:pStyle w:val="TAH"/>
              <w:rPr>
                <w:rFonts w:cs="Arial"/>
                <w:lang w:val="en-US" w:eastAsia="ko-KR"/>
              </w:rPr>
            </w:pPr>
            <w:r w:rsidRPr="00AB1A23">
              <w:rPr>
                <w:rFonts w:cs="Arial"/>
                <w:lang w:val="en-US" w:eastAsia="ko-KR"/>
              </w:rPr>
              <w:t>Bandwidth combination set</w:t>
            </w:r>
          </w:p>
        </w:tc>
      </w:tr>
      <w:tr w:rsidR="00BB5404" w:rsidRPr="00AB1A23" w14:paraId="710C43C4" w14:textId="77777777" w:rsidTr="00D3297F">
        <w:trPr>
          <w:trHeight w:val="1525"/>
          <w:jc w:val="center"/>
        </w:trPr>
        <w:tc>
          <w:tcPr>
            <w:tcW w:w="1271" w:type="dxa"/>
            <w:vMerge/>
            <w:vAlign w:val="center"/>
          </w:tcPr>
          <w:p w14:paraId="72B0364A" w14:textId="77777777" w:rsidR="00BB5404" w:rsidRPr="00AB1A23" w:rsidRDefault="00BB5404" w:rsidP="0060513A">
            <w:pPr>
              <w:pStyle w:val="TAH"/>
              <w:rPr>
                <w:rFonts w:cs="Arial"/>
                <w:lang w:val="en-US" w:eastAsia="ko-KR"/>
              </w:rPr>
            </w:pPr>
          </w:p>
        </w:tc>
        <w:tc>
          <w:tcPr>
            <w:tcW w:w="1134" w:type="dxa"/>
            <w:vMerge/>
            <w:vAlign w:val="center"/>
          </w:tcPr>
          <w:p w14:paraId="6D1FBBE7" w14:textId="77777777" w:rsidR="00BB5404" w:rsidRPr="00AB1A23" w:rsidRDefault="00BB5404" w:rsidP="0060513A">
            <w:pPr>
              <w:pStyle w:val="TAH"/>
              <w:rPr>
                <w:rFonts w:cs="Arial"/>
                <w:lang w:val="en-US" w:eastAsia="ko-KR"/>
              </w:rPr>
            </w:pPr>
          </w:p>
        </w:tc>
        <w:tc>
          <w:tcPr>
            <w:tcW w:w="1276" w:type="dxa"/>
            <w:shd w:val="clear" w:color="auto" w:fill="auto"/>
            <w:vAlign w:val="center"/>
          </w:tcPr>
          <w:p w14:paraId="7578730B" w14:textId="77777777" w:rsidR="00BB5404" w:rsidRPr="00AB1A23" w:rsidRDefault="00BB5404" w:rsidP="0060513A">
            <w:pPr>
              <w:pStyle w:val="TAH"/>
              <w:rPr>
                <w:rFonts w:cs="Arial"/>
                <w:lang w:val="en-US" w:eastAsia="ko-KR"/>
              </w:rPr>
            </w:pPr>
            <w:r w:rsidRPr="00AB1A23">
              <w:rPr>
                <w:rFonts w:cs="Arial"/>
                <w:lang w:val="en-US" w:eastAsia="ko-KR"/>
              </w:rPr>
              <w:t>Channel bandwidths for carrier [MHz]</w:t>
            </w:r>
          </w:p>
        </w:tc>
        <w:tc>
          <w:tcPr>
            <w:tcW w:w="1276" w:type="dxa"/>
            <w:shd w:val="clear" w:color="auto" w:fill="auto"/>
            <w:vAlign w:val="center"/>
          </w:tcPr>
          <w:p w14:paraId="28E25D04" w14:textId="77777777" w:rsidR="00BB5404" w:rsidRPr="00AB1A23" w:rsidRDefault="00BB5404" w:rsidP="0060513A">
            <w:pPr>
              <w:pStyle w:val="TAH"/>
              <w:rPr>
                <w:rFonts w:cs="Arial"/>
                <w:lang w:val="en-US" w:eastAsia="ko-KR"/>
              </w:rPr>
            </w:pPr>
            <w:r w:rsidRPr="00AB1A23">
              <w:rPr>
                <w:rFonts w:cs="Arial"/>
                <w:lang w:val="en-US" w:eastAsia="ko-KR"/>
              </w:rPr>
              <w:t>Channel bandwidths for carrier [MHz]</w:t>
            </w:r>
          </w:p>
        </w:tc>
        <w:tc>
          <w:tcPr>
            <w:tcW w:w="1275" w:type="dxa"/>
            <w:vAlign w:val="center"/>
          </w:tcPr>
          <w:p w14:paraId="12D4F3B1" w14:textId="0AA97729" w:rsidR="00BB5404" w:rsidRPr="00AB1A23" w:rsidRDefault="00BB5404" w:rsidP="00D3297F">
            <w:pPr>
              <w:pStyle w:val="TAH"/>
              <w:rPr>
                <w:rFonts w:cs="Arial"/>
                <w:lang w:val="en-US" w:eastAsia="ko-KR"/>
              </w:rPr>
            </w:pPr>
            <w:r w:rsidRPr="00AB1A23">
              <w:rPr>
                <w:rFonts w:cs="Arial"/>
                <w:lang w:val="en-US" w:eastAsia="ko-KR"/>
              </w:rPr>
              <w:t>Channel bandwidths for carrier [MHz]</w:t>
            </w:r>
          </w:p>
        </w:tc>
        <w:tc>
          <w:tcPr>
            <w:tcW w:w="1276" w:type="dxa"/>
            <w:vAlign w:val="center"/>
          </w:tcPr>
          <w:p w14:paraId="667CF83E" w14:textId="7B03A8CB" w:rsidR="00BB5404" w:rsidRPr="00AB1A23" w:rsidRDefault="00BB5404" w:rsidP="00D3297F">
            <w:pPr>
              <w:spacing w:after="0"/>
              <w:jc w:val="center"/>
              <w:rPr>
                <w:rFonts w:ascii="Arial" w:hAnsi="Arial" w:cs="Arial"/>
                <w:b/>
                <w:bCs/>
                <w:sz w:val="18"/>
                <w:szCs w:val="18"/>
                <w:lang w:val="en-US"/>
              </w:rPr>
            </w:pPr>
            <w:r w:rsidRPr="00BB5404">
              <w:rPr>
                <w:rFonts w:ascii="Arial" w:hAnsi="Arial" w:cs="Arial"/>
                <w:b/>
                <w:bCs/>
                <w:sz w:val="18"/>
                <w:szCs w:val="18"/>
                <w:lang w:val="en-US"/>
              </w:rPr>
              <w:t>Channel bandwidths for carrier [MHz]</w:t>
            </w:r>
          </w:p>
        </w:tc>
        <w:tc>
          <w:tcPr>
            <w:tcW w:w="1276" w:type="dxa"/>
            <w:vAlign w:val="center"/>
          </w:tcPr>
          <w:p w14:paraId="2757C5F0" w14:textId="69525E9C" w:rsidR="00BB5404" w:rsidRPr="00AB1A23" w:rsidRDefault="00BB5404" w:rsidP="00D3297F">
            <w:pPr>
              <w:spacing w:after="0"/>
              <w:jc w:val="center"/>
              <w:rPr>
                <w:rFonts w:ascii="Arial" w:hAnsi="Arial" w:cs="Arial"/>
                <w:b/>
                <w:bCs/>
                <w:sz w:val="18"/>
                <w:szCs w:val="18"/>
                <w:lang w:val="en-US"/>
              </w:rPr>
            </w:pPr>
            <w:r w:rsidRPr="00BB5404">
              <w:rPr>
                <w:rFonts w:ascii="Arial" w:hAnsi="Arial" w:cs="Arial"/>
                <w:b/>
                <w:bCs/>
                <w:sz w:val="18"/>
                <w:szCs w:val="18"/>
                <w:lang w:val="en-US"/>
              </w:rPr>
              <w:t>Channel bandwidths for carrier [MHz]</w:t>
            </w:r>
          </w:p>
        </w:tc>
        <w:tc>
          <w:tcPr>
            <w:tcW w:w="1276" w:type="dxa"/>
            <w:vMerge/>
            <w:vAlign w:val="center"/>
          </w:tcPr>
          <w:p w14:paraId="0E9592D6" w14:textId="65E8998E" w:rsidR="00BB5404" w:rsidRPr="00AB1A23" w:rsidRDefault="00BB5404" w:rsidP="0060513A">
            <w:pPr>
              <w:spacing w:after="0"/>
              <w:rPr>
                <w:rFonts w:ascii="Arial" w:hAnsi="Arial" w:cs="Arial"/>
                <w:b/>
                <w:bCs/>
                <w:sz w:val="18"/>
                <w:szCs w:val="18"/>
                <w:lang w:val="en-US"/>
              </w:rPr>
            </w:pPr>
          </w:p>
        </w:tc>
        <w:tc>
          <w:tcPr>
            <w:tcW w:w="1275" w:type="dxa"/>
            <w:vMerge/>
            <w:vAlign w:val="center"/>
          </w:tcPr>
          <w:p w14:paraId="1B2EE4CD" w14:textId="77777777" w:rsidR="00BB5404" w:rsidRPr="00AB1A23" w:rsidRDefault="00BB5404" w:rsidP="0060513A">
            <w:pPr>
              <w:spacing w:after="0"/>
              <w:rPr>
                <w:rFonts w:ascii="Arial" w:hAnsi="Arial" w:cs="Arial"/>
                <w:b/>
                <w:bCs/>
                <w:sz w:val="18"/>
                <w:szCs w:val="18"/>
                <w:lang w:val="en-US"/>
              </w:rPr>
            </w:pPr>
          </w:p>
        </w:tc>
      </w:tr>
      <w:tr w:rsidR="00BB5404" w:rsidRPr="00AB1A23" w14:paraId="60072965" w14:textId="77777777" w:rsidTr="00D3297F">
        <w:trPr>
          <w:trHeight w:val="290"/>
          <w:jc w:val="center"/>
        </w:trPr>
        <w:tc>
          <w:tcPr>
            <w:tcW w:w="1271" w:type="dxa"/>
            <w:vMerge w:val="restart"/>
            <w:vAlign w:val="center"/>
          </w:tcPr>
          <w:p w14:paraId="00528FEE" w14:textId="358C0284" w:rsidR="00BB5404" w:rsidRPr="00AB1A23" w:rsidRDefault="00BB5404" w:rsidP="0060513A">
            <w:pPr>
              <w:pStyle w:val="TAC"/>
              <w:rPr>
                <w:rFonts w:cs="Arial"/>
              </w:rPr>
            </w:pPr>
            <w:r>
              <w:rPr>
                <w:rFonts w:cs="Arial"/>
              </w:rPr>
              <w:t>SL</w:t>
            </w:r>
            <w:r w:rsidRPr="00AB1A23">
              <w:rPr>
                <w:rFonts w:cs="Arial"/>
                <w:lang w:eastAsia="ko-KR"/>
              </w:rPr>
              <w:t>_</w:t>
            </w:r>
            <w:r>
              <w:rPr>
                <w:rFonts w:cs="Arial"/>
                <w:lang w:eastAsia="ko-KR"/>
              </w:rPr>
              <w:t>n</w:t>
            </w:r>
            <w:r w:rsidRPr="00AB1A23">
              <w:rPr>
                <w:rFonts w:cs="Arial" w:hint="eastAsia"/>
              </w:rPr>
              <w:t>47C</w:t>
            </w:r>
          </w:p>
        </w:tc>
        <w:tc>
          <w:tcPr>
            <w:tcW w:w="1134" w:type="dxa"/>
            <w:vMerge w:val="restart"/>
            <w:shd w:val="clear" w:color="auto" w:fill="auto"/>
            <w:vAlign w:val="center"/>
          </w:tcPr>
          <w:p w14:paraId="7A68501C" w14:textId="73177340" w:rsidR="00BB5404" w:rsidRPr="00AB1A23" w:rsidRDefault="00ED2A88" w:rsidP="0060513A">
            <w:pPr>
              <w:pStyle w:val="TAC"/>
              <w:rPr>
                <w:rFonts w:cs="Arial"/>
              </w:rPr>
            </w:pPr>
            <w:r>
              <w:rPr>
                <w:rFonts w:cs="Arial"/>
                <w:lang w:eastAsia="ko-KR"/>
              </w:rPr>
              <w:t>SL</w:t>
            </w:r>
            <w:r w:rsidR="00BB5404" w:rsidRPr="00AB1A23">
              <w:rPr>
                <w:rFonts w:cs="Arial"/>
                <w:lang w:eastAsia="ko-KR"/>
              </w:rPr>
              <w:t>_</w:t>
            </w:r>
            <w:r w:rsidR="00BB5404">
              <w:rPr>
                <w:rFonts w:cs="Arial"/>
                <w:lang w:eastAsia="ko-KR"/>
              </w:rPr>
              <w:t>n</w:t>
            </w:r>
            <w:r w:rsidR="00BB5404" w:rsidRPr="00AB1A23">
              <w:rPr>
                <w:rFonts w:cs="Arial" w:hint="eastAsia"/>
              </w:rPr>
              <w:t>47C</w:t>
            </w:r>
          </w:p>
        </w:tc>
        <w:tc>
          <w:tcPr>
            <w:tcW w:w="1276" w:type="dxa"/>
            <w:shd w:val="clear" w:color="auto" w:fill="auto"/>
            <w:vAlign w:val="center"/>
          </w:tcPr>
          <w:p w14:paraId="0ED63A49" w14:textId="77777777" w:rsidR="00BB5404" w:rsidRPr="00AB1A23" w:rsidRDefault="00BB5404" w:rsidP="0060513A">
            <w:pPr>
              <w:pStyle w:val="TAC"/>
              <w:rPr>
                <w:rFonts w:cs="Arial"/>
              </w:rPr>
            </w:pPr>
            <w:r w:rsidRPr="00AB1A23">
              <w:rPr>
                <w:rFonts w:cs="Arial"/>
                <w:lang w:eastAsia="ko-KR"/>
              </w:rPr>
              <w:t>1</w:t>
            </w:r>
            <w:r w:rsidRPr="00AB1A23">
              <w:rPr>
                <w:rFonts w:cs="Arial" w:hint="eastAsia"/>
              </w:rPr>
              <w:t>0</w:t>
            </w:r>
          </w:p>
        </w:tc>
        <w:tc>
          <w:tcPr>
            <w:tcW w:w="1276" w:type="dxa"/>
            <w:shd w:val="clear" w:color="auto" w:fill="auto"/>
            <w:vAlign w:val="center"/>
          </w:tcPr>
          <w:p w14:paraId="4B86CAFA" w14:textId="2919EB39" w:rsidR="00BB5404" w:rsidRPr="00AB1A23" w:rsidRDefault="00101646" w:rsidP="0060513A">
            <w:pPr>
              <w:pStyle w:val="TAC"/>
              <w:rPr>
                <w:rFonts w:cs="Arial"/>
              </w:rPr>
            </w:pPr>
            <w:r>
              <w:rPr>
                <w:rFonts w:cs="Arial"/>
              </w:rPr>
              <w:t>40</w:t>
            </w:r>
          </w:p>
        </w:tc>
        <w:tc>
          <w:tcPr>
            <w:tcW w:w="1275" w:type="dxa"/>
          </w:tcPr>
          <w:p w14:paraId="1EA2BA5C" w14:textId="77777777" w:rsidR="00BB5404" w:rsidRPr="00AB1A23" w:rsidRDefault="00BB5404" w:rsidP="0060513A">
            <w:pPr>
              <w:pStyle w:val="TAC"/>
              <w:rPr>
                <w:rFonts w:cs="Arial"/>
                <w:lang w:eastAsia="ko-KR"/>
              </w:rPr>
            </w:pPr>
          </w:p>
        </w:tc>
        <w:tc>
          <w:tcPr>
            <w:tcW w:w="1276" w:type="dxa"/>
          </w:tcPr>
          <w:p w14:paraId="7DE9386B" w14:textId="77777777" w:rsidR="00BB5404" w:rsidRPr="00AB1A23" w:rsidRDefault="00BB5404" w:rsidP="0060513A">
            <w:pPr>
              <w:pStyle w:val="TAC"/>
              <w:rPr>
                <w:rFonts w:cs="Arial"/>
              </w:rPr>
            </w:pPr>
          </w:p>
        </w:tc>
        <w:tc>
          <w:tcPr>
            <w:tcW w:w="1276" w:type="dxa"/>
          </w:tcPr>
          <w:p w14:paraId="21843E12" w14:textId="435DBB5A" w:rsidR="00BB5404" w:rsidRPr="00AB1A23" w:rsidRDefault="00BB5404" w:rsidP="0060513A">
            <w:pPr>
              <w:pStyle w:val="TAC"/>
              <w:rPr>
                <w:rFonts w:cs="Arial"/>
              </w:rPr>
            </w:pPr>
          </w:p>
        </w:tc>
        <w:tc>
          <w:tcPr>
            <w:tcW w:w="1276" w:type="dxa"/>
            <w:vMerge w:val="restart"/>
            <w:shd w:val="clear" w:color="auto" w:fill="auto"/>
            <w:vAlign w:val="center"/>
          </w:tcPr>
          <w:p w14:paraId="63D40C33" w14:textId="57AC70AA" w:rsidR="00BB5404" w:rsidRPr="00AB1A23" w:rsidRDefault="00101646" w:rsidP="0060513A">
            <w:pPr>
              <w:pStyle w:val="TAC"/>
              <w:rPr>
                <w:rFonts w:cs="Arial"/>
              </w:rPr>
            </w:pPr>
            <w:r>
              <w:rPr>
                <w:rFonts w:cs="Arial"/>
              </w:rPr>
              <w:t>60</w:t>
            </w:r>
          </w:p>
        </w:tc>
        <w:tc>
          <w:tcPr>
            <w:tcW w:w="1275" w:type="dxa"/>
            <w:vMerge w:val="restart"/>
            <w:shd w:val="clear" w:color="auto" w:fill="auto"/>
            <w:vAlign w:val="center"/>
          </w:tcPr>
          <w:p w14:paraId="58E4E3E2" w14:textId="77777777" w:rsidR="00BB5404" w:rsidRPr="00AB1A23" w:rsidRDefault="00BB5404" w:rsidP="0060513A">
            <w:pPr>
              <w:pStyle w:val="TAC"/>
              <w:rPr>
                <w:rFonts w:cs="Arial"/>
              </w:rPr>
            </w:pPr>
            <w:r w:rsidRPr="00AB1A23">
              <w:rPr>
                <w:rFonts w:cs="Arial"/>
                <w:lang w:eastAsia="ko-KR"/>
              </w:rPr>
              <w:t>0</w:t>
            </w:r>
          </w:p>
        </w:tc>
      </w:tr>
      <w:tr w:rsidR="00BB5404" w:rsidRPr="00AB1A23" w14:paraId="6264943A" w14:textId="77777777" w:rsidTr="00D3297F">
        <w:trPr>
          <w:trHeight w:val="290"/>
          <w:jc w:val="center"/>
        </w:trPr>
        <w:tc>
          <w:tcPr>
            <w:tcW w:w="1271" w:type="dxa"/>
            <w:vMerge/>
            <w:vAlign w:val="center"/>
          </w:tcPr>
          <w:p w14:paraId="0DCBEECC" w14:textId="77777777" w:rsidR="00BB5404" w:rsidRPr="00AB1A23" w:rsidRDefault="00BB5404" w:rsidP="0060513A">
            <w:pPr>
              <w:pStyle w:val="TAC"/>
              <w:rPr>
                <w:rFonts w:cs="Arial"/>
              </w:rPr>
            </w:pPr>
          </w:p>
        </w:tc>
        <w:tc>
          <w:tcPr>
            <w:tcW w:w="1134" w:type="dxa"/>
            <w:vMerge/>
            <w:shd w:val="clear" w:color="auto" w:fill="auto"/>
            <w:vAlign w:val="center"/>
          </w:tcPr>
          <w:p w14:paraId="6394B930" w14:textId="77777777" w:rsidR="00BB5404" w:rsidRPr="00AB1A23" w:rsidRDefault="00BB5404" w:rsidP="0060513A">
            <w:pPr>
              <w:pStyle w:val="TAC"/>
              <w:rPr>
                <w:rFonts w:cs="Arial"/>
              </w:rPr>
            </w:pPr>
          </w:p>
        </w:tc>
        <w:tc>
          <w:tcPr>
            <w:tcW w:w="1276" w:type="dxa"/>
            <w:shd w:val="clear" w:color="auto" w:fill="auto"/>
            <w:vAlign w:val="center"/>
          </w:tcPr>
          <w:p w14:paraId="5B913F4D" w14:textId="77777777" w:rsidR="00BB5404" w:rsidRPr="0087341B" w:rsidRDefault="00BB5404" w:rsidP="0060513A">
            <w:pPr>
              <w:pStyle w:val="TAC"/>
              <w:rPr>
                <w:rFonts w:cs="Arial"/>
              </w:rPr>
            </w:pPr>
            <w:r w:rsidRPr="0087341B">
              <w:rPr>
                <w:rFonts w:cs="Arial" w:hint="eastAsia"/>
              </w:rPr>
              <w:t>20</w:t>
            </w:r>
          </w:p>
        </w:tc>
        <w:tc>
          <w:tcPr>
            <w:tcW w:w="1276" w:type="dxa"/>
            <w:shd w:val="clear" w:color="auto" w:fill="auto"/>
            <w:vAlign w:val="center"/>
          </w:tcPr>
          <w:p w14:paraId="6E365725" w14:textId="7F379743" w:rsidR="00BB5404" w:rsidRPr="0087341B" w:rsidRDefault="00ED2A88">
            <w:pPr>
              <w:pStyle w:val="TAC"/>
              <w:rPr>
                <w:rFonts w:cs="Arial"/>
              </w:rPr>
            </w:pPr>
            <w:r w:rsidRPr="0087341B">
              <w:rPr>
                <w:rFonts w:cs="Arial"/>
              </w:rPr>
              <w:t>30</w:t>
            </w:r>
          </w:p>
        </w:tc>
        <w:tc>
          <w:tcPr>
            <w:tcW w:w="1275" w:type="dxa"/>
          </w:tcPr>
          <w:p w14:paraId="50FB69DD" w14:textId="77777777" w:rsidR="00BB5404" w:rsidRPr="00AB1A23" w:rsidRDefault="00BB5404" w:rsidP="0060513A">
            <w:pPr>
              <w:pStyle w:val="TAC"/>
              <w:rPr>
                <w:rFonts w:cs="Arial"/>
                <w:lang w:eastAsia="ko-KR"/>
              </w:rPr>
            </w:pPr>
          </w:p>
        </w:tc>
        <w:tc>
          <w:tcPr>
            <w:tcW w:w="1276" w:type="dxa"/>
          </w:tcPr>
          <w:p w14:paraId="1666E7A7" w14:textId="77777777" w:rsidR="00BB5404" w:rsidRPr="00AB1A23" w:rsidRDefault="00BB5404" w:rsidP="0060513A">
            <w:pPr>
              <w:pStyle w:val="TAC"/>
              <w:rPr>
                <w:rFonts w:cs="Arial"/>
                <w:lang w:eastAsia="ko-KR"/>
              </w:rPr>
            </w:pPr>
          </w:p>
        </w:tc>
        <w:tc>
          <w:tcPr>
            <w:tcW w:w="1276" w:type="dxa"/>
          </w:tcPr>
          <w:p w14:paraId="7004C8DC" w14:textId="77266112" w:rsidR="00BB5404" w:rsidRPr="00AB1A23" w:rsidRDefault="00BB5404" w:rsidP="0060513A">
            <w:pPr>
              <w:pStyle w:val="TAC"/>
              <w:rPr>
                <w:rFonts w:cs="Arial"/>
                <w:lang w:eastAsia="ko-KR"/>
              </w:rPr>
            </w:pPr>
          </w:p>
        </w:tc>
        <w:tc>
          <w:tcPr>
            <w:tcW w:w="1276" w:type="dxa"/>
            <w:vMerge/>
            <w:shd w:val="clear" w:color="auto" w:fill="auto"/>
            <w:vAlign w:val="center"/>
          </w:tcPr>
          <w:p w14:paraId="581934F3" w14:textId="694DFD8C" w:rsidR="00BB5404" w:rsidRPr="00AB1A23" w:rsidRDefault="00BB5404" w:rsidP="0060513A">
            <w:pPr>
              <w:pStyle w:val="TAC"/>
              <w:rPr>
                <w:rFonts w:cs="Arial"/>
                <w:lang w:eastAsia="ko-KR"/>
              </w:rPr>
            </w:pPr>
          </w:p>
        </w:tc>
        <w:tc>
          <w:tcPr>
            <w:tcW w:w="1275" w:type="dxa"/>
            <w:vMerge/>
            <w:shd w:val="clear" w:color="auto" w:fill="auto"/>
            <w:vAlign w:val="center"/>
          </w:tcPr>
          <w:p w14:paraId="5A113D2C" w14:textId="77777777" w:rsidR="00BB5404" w:rsidRPr="00AB1A23" w:rsidRDefault="00BB5404" w:rsidP="0060513A">
            <w:pPr>
              <w:pStyle w:val="TAC"/>
              <w:rPr>
                <w:rFonts w:cs="Arial"/>
                <w:lang w:eastAsia="ko-KR"/>
              </w:rPr>
            </w:pPr>
          </w:p>
        </w:tc>
      </w:tr>
      <w:tr w:rsidR="00D3297F" w:rsidRPr="00AB1A23" w14:paraId="4A8D2352" w14:textId="77777777" w:rsidTr="00D3297F">
        <w:trPr>
          <w:trHeight w:val="290"/>
          <w:jc w:val="center"/>
        </w:trPr>
        <w:tc>
          <w:tcPr>
            <w:tcW w:w="1271" w:type="dxa"/>
            <w:vMerge/>
            <w:vAlign w:val="center"/>
          </w:tcPr>
          <w:p w14:paraId="567104C1" w14:textId="77777777" w:rsidR="00D3297F" w:rsidRDefault="00D3297F" w:rsidP="0060513A">
            <w:pPr>
              <w:pStyle w:val="TAC"/>
              <w:rPr>
                <w:rFonts w:cs="Arial"/>
              </w:rPr>
            </w:pPr>
          </w:p>
        </w:tc>
        <w:tc>
          <w:tcPr>
            <w:tcW w:w="1134" w:type="dxa"/>
            <w:vMerge/>
            <w:shd w:val="clear" w:color="auto" w:fill="auto"/>
            <w:vAlign w:val="center"/>
          </w:tcPr>
          <w:p w14:paraId="48D041F8" w14:textId="77777777" w:rsidR="00D3297F" w:rsidRDefault="00D3297F" w:rsidP="0060513A">
            <w:pPr>
              <w:pStyle w:val="TAC"/>
              <w:rPr>
                <w:rFonts w:cs="Arial"/>
                <w:lang w:eastAsia="ko-KR"/>
              </w:rPr>
            </w:pPr>
          </w:p>
        </w:tc>
        <w:tc>
          <w:tcPr>
            <w:tcW w:w="1276" w:type="dxa"/>
            <w:shd w:val="clear" w:color="auto" w:fill="auto"/>
            <w:vAlign w:val="center"/>
          </w:tcPr>
          <w:p w14:paraId="787FA979" w14:textId="06AA6078" w:rsidR="00D3297F" w:rsidRPr="0087341B" w:rsidRDefault="00D3297F" w:rsidP="0060513A">
            <w:pPr>
              <w:pStyle w:val="TAC"/>
              <w:rPr>
                <w:rFonts w:cs="Arial"/>
                <w:lang w:eastAsia="ko-KR"/>
              </w:rPr>
            </w:pPr>
            <w:r w:rsidRPr="0087341B">
              <w:rPr>
                <w:rFonts w:cs="Arial"/>
                <w:lang w:eastAsia="ko-KR"/>
              </w:rPr>
              <w:t>20</w:t>
            </w:r>
          </w:p>
        </w:tc>
        <w:tc>
          <w:tcPr>
            <w:tcW w:w="1276" w:type="dxa"/>
            <w:shd w:val="clear" w:color="auto" w:fill="auto"/>
            <w:vAlign w:val="center"/>
          </w:tcPr>
          <w:p w14:paraId="549573C1" w14:textId="12B2EB04" w:rsidR="00D3297F" w:rsidRPr="0087341B" w:rsidRDefault="00101646" w:rsidP="0060513A">
            <w:pPr>
              <w:pStyle w:val="TAC"/>
              <w:rPr>
                <w:rFonts w:cs="Arial"/>
                <w:lang w:eastAsia="ko-KR"/>
              </w:rPr>
            </w:pPr>
            <w:r w:rsidRPr="0087341B">
              <w:rPr>
                <w:rFonts w:cs="Arial"/>
                <w:lang w:eastAsia="ko-KR"/>
              </w:rPr>
              <w:t>40</w:t>
            </w:r>
          </w:p>
        </w:tc>
        <w:tc>
          <w:tcPr>
            <w:tcW w:w="1275" w:type="dxa"/>
            <w:vAlign w:val="center"/>
          </w:tcPr>
          <w:p w14:paraId="04868311" w14:textId="74EEADB9" w:rsidR="00D3297F" w:rsidRPr="00D3297F" w:rsidRDefault="00D3297F" w:rsidP="00D3297F">
            <w:pPr>
              <w:pStyle w:val="TAC"/>
              <w:rPr>
                <w:rFonts w:cs="Arial"/>
                <w:highlight w:val="yellow"/>
              </w:rPr>
            </w:pPr>
          </w:p>
        </w:tc>
        <w:tc>
          <w:tcPr>
            <w:tcW w:w="1276" w:type="dxa"/>
          </w:tcPr>
          <w:p w14:paraId="375ECF62" w14:textId="77777777" w:rsidR="00D3297F" w:rsidRPr="00AB1A23" w:rsidRDefault="00D3297F" w:rsidP="0060513A">
            <w:pPr>
              <w:pStyle w:val="TAC"/>
              <w:rPr>
                <w:rFonts w:cs="Arial"/>
              </w:rPr>
            </w:pPr>
          </w:p>
        </w:tc>
        <w:tc>
          <w:tcPr>
            <w:tcW w:w="1276" w:type="dxa"/>
          </w:tcPr>
          <w:p w14:paraId="4B46C2E2" w14:textId="77777777" w:rsidR="00D3297F" w:rsidRPr="00AB1A23" w:rsidRDefault="00D3297F" w:rsidP="0060513A">
            <w:pPr>
              <w:pStyle w:val="TAC"/>
              <w:rPr>
                <w:rFonts w:cs="Arial"/>
              </w:rPr>
            </w:pPr>
          </w:p>
        </w:tc>
        <w:tc>
          <w:tcPr>
            <w:tcW w:w="1276" w:type="dxa"/>
            <w:vMerge/>
            <w:shd w:val="clear" w:color="auto" w:fill="auto"/>
            <w:vAlign w:val="center"/>
          </w:tcPr>
          <w:p w14:paraId="74AF4199" w14:textId="77777777" w:rsidR="00D3297F" w:rsidRPr="00AB1A23" w:rsidRDefault="00D3297F" w:rsidP="0060513A">
            <w:pPr>
              <w:pStyle w:val="TAC"/>
              <w:rPr>
                <w:rFonts w:cs="Arial"/>
              </w:rPr>
            </w:pPr>
          </w:p>
        </w:tc>
        <w:tc>
          <w:tcPr>
            <w:tcW w:w="1275" w:type="dxa"/>
            <w:vMerge/>
            <w:shd w:val="clear" w:color="auto" w:fill="auto"/>
            <w:vAlign w:val="center"/>
          </w:tcPr>
          <w:p w14:paraId="02748133" w14:textId="77777777" w:rsidR="00D3297F" w:rsidRPr="00AB1A23" w:rsidRDefault="00D3297F" w:rsidP="0060513A">
            <w:pPr>
              <w:pStyle w:val="TAC"/>
              <w:rPr>
                <w:rFonts w:cs="Arial"/>
                <w:lang w:eastAsia="ko-KR"/>
              </w:rPr>
            </w:pPr>
          </w:p>
        </w:tc>
      </w:tr>
    </w:tbl>
    <w:p w14:paraId="5CB2753E" w14:textId="576AD2E4" w:rsidR="00DD7BF3" w:rsidRPr="00EA4922" w:rsidRDefault="00DD7BF3" w:rsidP="00D3297F">
      <w:pPr>
        <w:spacing w:before="120"/>
        <w:jc w:val="both"/>
        <w:rPr>
          <w:sz w:val="20"/>
          <w:lang w:val="en-US"/>
        </w:rPr>
      </w:pPr>
      <w:r w:rsidRPr="00EA4922">
        <w:rPr>
          <w:sz w:val="20"/>
          <w:lang w:val="en-US"/>
        </w:rPr>
        <w:t>The specific</w:t>
      </w:r>
      <w:r w:rsidR="00301EF9" w:rsidRPr="00EA4922">
        <w:rPr>
          <w:sz w:val="20"/>
          <w:lang w:val="en-US"/>
        </w:rPr>
        <w:t xml:space="preserve"> channel bandwidths for SL_n47C should be considered according to operators’ demand.</w:t>
      </w:r>
    </w:p>
    <w:p w14:paraId="11E98EB7" w14:textId="273F404E" w:rsidR="00290EE7" w:rsidRPr="00EA4922" w:rsidRDefault="00290EE7" w:rsidP="00D3297F">
      <w:pPr>
        <w:spacing w:before="120"/>
        <w:jc w:val="both"/>
        <w:rPr>
          <w:sz w:val="20"/>
          <w:lang w:val="en-US"/>
        </w:rPr>
      </w:pPr>
      <w:r w:rsidRPr="00EA4922">
        <w:rPr>
          <w:b/>
          <w:i/>
          <w:sz w:val="20"/>
          <w:lang w:val="en-US"/>
        </w:rPr>
        <w:lastRenderedPageBreak/>
        <w:t>Proposal</w:t>
      </w:r>
      <w:r w:rsidR="007245B6" w:rsidRPr="00EA4922">
        <w:rPr>
          <w:b/>
          <w:i/>
          <w:sz w:val="20"/>
          <w:lang w:val="en-US"/>
        </w:rPr>
        <w:t xml:space="preserve"> </w:t>
      </w:r>
      <w:r w:rsidR="00ED2A88" w:rsidRPr="00EA4922">
        <w:rPr>
          <w:b/>
          <w:i/>
          <w:sz w:val="20"/>
          <w:lang w:val="en-US"/>
        </w:rPr>
        <w:t>2</w:t>
      </w:r>
      <w:r w:rsidRPr="00EA4922">
        <w:rPr>
          <w:b/>
          <w:i/>
          <w:sz w:val="20"/>
          <w:lang w:val="en-US"/>
        </w:rPr>
        <w:t xml:space="preserve">: </w:t>
      </w:r>
      <w:r w:rsidR="00ED2A88" w:rsidRPr="00EA4922">
        <w:rPr>
          <w:b/>
          <w:i/>
          <w:sz w:val="20"/>
          <w:lang w:val="en-US"/>
        </w:rPr>
        <w:t>CA configurations for sidelink should be reconsidered due to the larger channel bandwidth in addition to 10MHz and 20MHz in NR</w:t>
      </w:r>
      <w:r w:rsidRPr="00EA4922">
        <w:rPr>
          <w:sz w:val="20"/>
          <w:lang w:val="en-US"/>
        </w:rPr>
        <w:t>.</w:t>
      </w:r>
    </w:p>
    <w:p w14:paraId="1A07CCD7" w14:textId="2A8EB30A" w:rsidR="009B14B2" w:rsidRDefault="00713D52" w:rsidP="00713D52">
      <w:pPr>
        <w:pStyle w:val="3"/>
        <w:tabs>
          <w:tab w:val="clear" w:pos="1815"/>
          <w:tab w:val="num" w:pos="567"/>
        </w:tabs>
        <w:spacing w:after="240"/>
        <w:jc w:val="both"/>
      </w:pPr>
      <w:r>
        <w:t>R</w:t>
      </w:r>
      <w:r w:rsidR="009B14B2">
        <w:t>equirements</w:t>
      </w:r>
      <w:r w:rsidR="00123224">
        <w:t xml:space="preserve"> for sidelink intra-band CA</w:t>
      </w:r>
    </w:p>
    <w:p w14:paraId="189035D2" w14:textId="3AE7A04B" w:rsidR="00713D52" w:rsidRPr="00EA4922" w:rsidRDefault="00713D52" w:rsidP="00D3297F">
      <w:pPr>
        <w:rPr>
          <w:sz w:val="20"/>
          <w:lang w:val="en-US"/>
        </w:rPr>
      </w:pPr>
      <w:r w:rsidRPr="00EA4922">
        <w:rPr>
          <w:sz w:val="20"/>
          <w:lang w:val="en-US"/>
        </w:rPr>
        <w:t>Given that Tx and Rx requirements have been introduced for LTE V2X multi-carrier in Rel-15, some requirements can be reused in Rel-18 sidelink CA, but some of them are different due to NR design. For SL CA operation, requirements for LTE V2X multi-carrier operation should be referred. The group can focus on MPR/A-MPR for Tx and REFSENS for Rx firstly, and further consider other requirements after thorough comparison of difference between LTE V2X and NR SL.</w:t>
      </w:r>
    </w:p>
    <w:p w14:paraId="0384874B" w14:textId="417FCBDB" w:rsidR="00713D52" w:rsidRPr="00002BFA" w:rsidRDefault="00713D52" w:rsidP="00713D52">
      <w:pPr>
        <w:pStyle w:val="ad"/>
        <w:keepNext/>
        <w:jc w:val="center"/>
        <w:rPr>
          <w:rFonts w:ascii="Arial" w:hAnsi="Arial" w:cs="Arial"/>
          <w:sz w:val="18"/>
        </w:rPr>
      </w:pPr>
      <w:bookmarkStart w:id="35" w:name="_Ref127485187"/>
      <w:r w:rsidRPr="00002BFA">
        <w:rPr>
          <w:rFonts w:ascii="Arial" w:hAnsi="Arial" w:cs="Arial"/>
          <w:sz w:val="18"/>
        </w:rPr>
        <w:t xml:space="preserve">Table </w:t>
      </w:r>
      <w:r w:rsidRPr="00002BFA">
        <w:rPr>
          <w:rFonts w:ascii="Arial" w:hAnsi="Arial" w:cs="Arial"/>
          <w:sz w:val="18"/>
        </w:rPr>
        <w:fldChar w:fldCharType="begin"/>
      </w:r>
      <w:r w:rsidRPr="00002BFA">
        <w:rPr>
          <w:rFonts w:ascii="Arial" w:hAnsi="Arial" w:cs="Arial"/>
          <w:sz w:val="18"/>
        </w:rPr>
        <w:instrText xml:space="preserve"> SEQ Table \* ARABIC </w:instrText>
      </w:r>
      <w:r w:rsidRPr="00002BFA">
        <w:rPr>
          <w:rFonts w:ascii="Arial" w:hAnsi="Arial" w:cs="Arial"/>
          <w:sz w:val="18"/>
        </w:rPr>
        <w:fldChar w:fldCharType="separate"/>
      </w:r>
      <w:r w:rsidR="00DD7BF3" w:rsidRPr="00002BFA">
        <w:rPr>
          <w:rFonts w:ascii="Arial" w:hAnsi="Arial" w:cs="Arial"/>
          <w:noProof/>
          <w:sz w:val="18"/>
        </w:rPr>
        <w:t>6</w:t>
      </w:r>
      <w:r w:rsidRPr="00002BFA">
        <w:rPr>
          <w:rFonts w:ascii="Arial" w:hAnsi="Arial" w:cs="Arial"/>
          <w:sz w:val="18"/>
        </w:rPr>
        <w:fldChar w:fldCharType="end"/>
      </w:r>
      <w:bookmarkEnd w:id="35"/>
      <w:r w:rsidRPr="00002BFA">
        <w:rPr>
          <w:rFonts w:ascii="Arial" w:hAnsi="Arial" w:cs="Arial"/>
          <w:sz w:val="18"/>
        </w:rPr>
        <w:t xml:space="preserve"> UE Tx and Rx RF requirement for Rel-</w:t>
      </w:r>
      <w:r w:rsidR="00101646" w:rsidRPr="00002BFA">
        <w:rPr>
          <w:rFonts w:ascii="Arial" w:hAnsi="Arial" w:cs="Arial"/>
          <w:sz w:val="18"/>
        </w:rPr>
        <w:t>15 V2X multi-carrier operation</w:t>
      </w:r>
    </w:p>
    <w:tbl>
      <w:tblPr>
        <w:tblStyle w:val="af8"/>
        <w:tblW w:w="0" w:type="auto"/>
        <w:jc w:val="center"/>
        <w:tblLook w:val="04A0" w:firstRow="1" w:lastRow="0" w:firstColumn="1" w:lastColumn="0" w:noHBand="0" w:noVBand="1"/>
      </w:tblPr>
      <w:tblGrid>
        <w:gridCol w:w="3964"/>
      </w:tblGrid>
      <w:tr w:rsidR="00101646" w:rsidRPr="00EA4922" w14:paraId="32C39081" w14:textId="2FBE8798" w:rsidTr="00713D52">
        <w:trPr>
          <w:jc w:val="center"/>
        </w:trPr>
        <w:tc>
          <w:tcPr>
            <w:tcW w:w="3964" w:type="dxa"/>
            <w:vAlign w:val="center"/>
          </w:tcPr>
          <w:p w14:paraId="0E46F222" w14:textId="7E86CE7F" w:rsidR="00101646" w:rsidRPr="00EA4922" w:rsidRDefault="00101646" w:rsidP="00101646">
            <w:pPr>
              <w:snapToGrid w:val="0"/>
              <w:spacing w:after="0" w:line="240" w:lineRule="auto"/>
              <w:jc w:val="center"/>
              <w:rPr>
                <w:rFonts w:ascii="Arial" w:hAnsi="Arial" w:cs="Arial"/>
                <w:b/>
                <w:sz w:val="18"/>
                <w:lang w:val="en-US"/>
              </w:rPr>
            </w:pPr>
            <w:r w:rsidRPr="00EA4922">
              <w:rPr>
                <w:rFonts w:ascii="Arial" w:hAnsi="Arial" w:cs="Arial"/>
                <w:b/>
                <w:sz w:val="18"/>
              </w:rPr>
              <w:t>Transmitter characteristics</w:t>
            </w:r>
          </w:p>
        </w:tc>
      </w:tr>
      <w:tr w:rsidR="00101646" w:rsidRPr="00EA4922" w14:paraId="2B09D928" w14:textId="1C77D7AC" w:rsidTr="00BE42A0">
        <w:trPr>
          <w:jc w:val="center"/>
        </w:trPr>
        <w:tc>
          <w:tcPr>
            <w:tcW w:w="3964" w:type="dxa"/>
            <w:vAlign w:val="center"/>
          </w:tcPr>
          <w:p w14:paraId="138B6741" w14:textId="292143C6" w:rsidR="00101646" w:rsidRPr="00EA4922" w:rsidRDefault="00101646" w:rsidP="00713D52">
            <w:pPr>
              <w:snapToGrid w:val="0"/>
              <w:spacing w:after="0" w:line="240" w:lineRule="auto"/>
              <w:jc w:val="center"/>
              <w:rPr>
                <w:rFonts w:ascii="Arial" w:hAnsi="Arial" w:cs="Arial"/>
                <w:sz w:val="18"/>
                <w:lang w:val="en-US"/>
              </w:rPr>
            </w:pPr>
            <w:r w:rsidRPr="00EA4922">
              <w:rPr>
                <w:rFonts w:ascii="Arial" w:hAnsi="Arial" w:cs="Arial"/>
                <w:sz w:val="18"/>
                <w:lang w:eastAsia="x-none"/>
              </w:rPr>
              <w:t>Maximum output power</w:t>
            </w:r>
          </w:p>
        </w:tc>
      </w:tr>
      <w:tr w:rsidR="00101646" w:rsidRPr="00EA4922" w14:paraId="417511C3" w14:textId="6CDA3D2E" w:rsidTr="00BE42A0">
        <w:trPr>
          <w:jc w:val="center"/>
        </w:trPr>
        <w:tc>
          <w:tcPr>
            <w:tcW w:w="3964" w:type="dxa"/>
            <w:vAlign w:val="center"/>
          </w:tcPr>
          <w:p w14:paraId="33DCA3EE" w14:textId="14ACE4F0" w:rsidR="00101646" w:rsidRPr="00EA4922" w:rsidRDefault="00101646" w:rsidP="00713D52">
            <w:pPr>
              <w:snapToGrid w:val="0"/>
              <w:spacing w:after="0" w:line="240" w:lineRule="auto"/>
              <w:jc w:val="center"/>
              <w:rPr>
                <w:rFonts w:ascii="Arial" w:hAnsi="Arial" w:cs="Arial"/>
                <w:sz w:val="18"/>
                <w:lang w:val="en-US"/>
              </w:rPr>
            </w:pPr>
            <w:r w:rsidRPr="00EA4922">
              <w:rPr>
                <w:rFonts w:ascii="Arial" w:hAnsi="Arial" w:cs="Arial"/>
                <w:sz w:val="18"/>
                <w:lang w:eastAsia="x-none"/>
              </w:rPr>
              <w:t>Maximum Power Reduction (MPR)</w:t>
            </w:r>
          </w:p>
        </w:tc>
      </w:tr>
      <w:tr w:rsidR="00101646" w:rsidRPr="00EA4922" w14:paraId="43468EED" w14:textId="0FABD9FC" w:rsidTr="00BE42A0">
        <w:trPr>
          <w:jc w:val="center"/>
        </w:trPr>
        <w:tc>
          <w:tcPr>
            <w:tcW w:w="3964" w:type="dxa"/>
            <w:vAlign w:val="center"/>
          </w:tcPr>
          <w:p w14:paraId="62D93679" w14:textId="55F36F68" w:rsidR="00101646" w:rsidRPr="00EA4922" w:rsidRDefault="00101646" w:rsidP="00713D52">
            <w:pPr>
              <w:snapToGrid w:val="0"/>
              <w:spacing w:after="0" w:line="240" w:lineRule="auto"/>
              <w:jc w:val="center"/>
              <w:rPr>
                <w:rFonts w:ascii="Arial" w:hAnsi="Arial" w:cs="Arial"/>
                <w:sz w:val="18"/>
                <w:lang w:eastAsia="x-none"/>
              </w:rPr>
            </w:pPr>
            <w:r w:rsidRPr="00EA4922">
              <w:rPr>
                <w:rFonts w:ascii="Arial" w:hAnsi="Arial" w:cs="Arial"/>
                <w:sz w:val="18"/>
                <w:lang w:eastAsia="x-none"/>
              </w:rPr>
              <w:t>Spectrum emission mask</w:t>
            </w:r>
          </w:p>
        </w:tc>
      </w:tr>
      <w:tr w:rsidR="00101646" w:rsidRPr="00EA4922" w14:paraId="3D7C7CB5" w14:textId="415CE8F4" w:rsidTr="00BE42A0">
        <w:trPr>
          <w:jc w:val="center"/>
        </w:trPr>
        <w:tc>
          <w:tcPr>
            <w:tcW w:w="3964" w:type="dxa"/>
            <w:vAlign w:val="center"/>
          </w:tcPr>
          <w:p w14:paraId="51900942" w14:textId="77777777" w:rsidR="00101646" w:rsidRPr="00EA4922" w:rsidRDefault="00101646" w:rsidP="00713D52">
            <w:pPr>
              <w:snapToGrid w:val="0"/>
              <w:spacing w:after="0" w:line="240" w:lineRule="auto"/>
              <w:jc w:val="center"/>
              <w:rPr>
                <w:rFonts w:ascii="Arial" w:hAnsi="Arial" w:cs="Arial"/>
                <w:sz w:val="18"/>
              </w:rPr>
            </w:pPr>
            <w:r w:rsidRPr="00EA4922">
              <w:rPr>
                <w:rFonts w:ascii="Arial" w:hAnsi="Arial" w:cs="Arial"/>
                <w:sz w:val="18"/>
                <w:lang w:eastAsia="x-none"/>
              </w:rPr>
              <w:t>ACLR requirements</w:t>
            </w:r>
          </w:p>
        </w:tc>
      </w:tr>
      <w:tr w:rsidR="00101646" w:rsidRPr="00EA4922" w14:paraId="0382AE1E" w14:textId="5CC0DA7D" w:rsidTr="00BE42A0">
        <w:trPr>
          <w:jc w:val="center"/>
        </w:trPr>
        <w:tc>
          <w:tcPr>
            <w:tcW w:w="3964" w:type="dxa"/>
            <w:vAlign w:val="center"/>
          </w:tcPr>
          <w:p w14:paraId="0A04FEC2" w14:textId="10251B0A" w:rsidR="00101646" w:rsidRPr="00EA4922" w:rsidRDefault="00101646" w:rsidP="00713D52">
            <w:pPr>
              <w:snapToGrid w:val="0"/>
              <w:spacing w:after="0" w:line="240" w:lineRule="auto"/>
              <w:jc w:val="center"/>
              <w:rPr>
                <w:rFonts w:ascii="Arial" w:hAnsi="Arial" w:cs="Arial"/>
                <w:sz w:val="18"/>
                <w:lang w:eastAsia="x-none"/>
              </w:rPr>
            </w:pPr>
            <w:r w:rsidRPr="00EA4922">
              <w:rPr>
                <w:rFonts w:ascii="Arial" w:hAnsi="Arial" w:cs="Arial"/>
                <w:sz w:val="18"/>
                <w:lang w:eastAsia="x-none"/>
              </w:rPr>
              <w:t xml:space="preserve">Spurious emission </w:t>
            </w:r>
          </w:p>
        </w:tc>
      </w:tr>
      <w:tr w:rsidR="00101646" w:rsidRPr="00EA4922" w14:paraId="1764864B" w14:textId="03942B30" w:rsidTr="00BE42A0">
        <w:trPr>
          <w:jc w:val="center"/>
        </w:trPr>
        <w:tc>
          <w:tcPr>
            <w:tcW w:w="3964" w:type="dxa"/>
            <w:vAlign w:val="center"/>
          </w:tcPr>
          <w:p w14:paraId="475E6288" w14:textId="77777777" w:rsidR="00101646" w:rsidRPr="00EA4922" w:rsidRDefault="00101646" w:rsidP="00713D52">
            <w:pPr>
              <w:snapToGrid w:val="0"/>
              <w:spacing w:after="0" w:line="240" w:lineRule="auto"/>
              <w:jc w:val="center"/>
              <w:rPr>
                <w:rFonts w:ascii="Arial" w:hAnsi="Arial" w:cs="Arial"/>
                <w:sz w:val="18"/>
                <w:lang w:eastAsia="x-none"/>
              </w:rPr>
            </w:pPr>
            <w:r w:rsidRPr="00EA4922">
              <w:rPr>
                <w:rFonts w:ascii="Arial" w:hAnsi="Arial" w:cs="Arial"/>
                <w:sz w:val="18"/>
                <w:lang w:eastAsia="x-none"/>
              </w:rPr>
              <w:t>Transmit intermodulation</w:t>
            </w:r>
          </w:p>
        </w:tc>
      </w:tr>
      <w:tr w:rsidR="00101646" w:rsidRPr="00EA4922" w14:paraId="4602D900" w14:textId="77777777" w:rsidTr="00BE42A0">
        <w:trPr>
          <w:jc w:val="center"/>
        </w:trPr>
        <w:tc>
          <w:tcPr>
            <w:tcW w:w="3964" w:type="dxa"/>
            <w:vAlign w:val="center"/>
          </w:tcPr>
          <w:p w14:paraId="300EE20D" w14:textId="2323B138" w:rsidR="00101646" w:rsidRPr="00EA4922" w:rsidRDefault="00101646" w:rsidP="00713D52">
            <w:pPr>
              <w:snapToGrid w:val="0"/>
              <w:spacing w:after="0" w:line="240" w:lineRule="auto"/>
              <w:jc w:val="center"/>
              <w:rPr>
                <w:rFonts w:ascii="Arial" w:hAnsi="Arial" w:cs="Arial"/>
                <w:sz w:val="18"/>
                <w:lang w:eastAsia="x-none"/>
              </w:rPr>
            </w:pPr>
            <w:r w:rsidRPr="00EA4922">
              <w:rPr>
                <w:rFonts w:ascii="Arial" w:hAnsi="Arial" w:cs="Arial"/>
                <w:b/>
                <w:sz w:val="18"/>
              </w:rPr>
              <w:t>Receiver characteristics</w:t>
            </w:r>
          </w:p>
        </w:tc>
      </w:tr>
      <w:tr w:rsidR="00101646" w:rsidRPr="00EA4922" w14:paraId="4538FEC2" w14:textId="77CA0EFC" w:rsidTr="00BE42A0">
        <w:trPr>
          <w:jc w:val="center"/>
        </w:trPr>
        <w:tc>
          <w:tcPr>
            <w:tcW w:w="3964" w:type="dxa"/>
            <w:vAlign w:val="center"/>
          </w:tcPr>
          <w:p w14:paraId="0B902594" w14:textId="34C78284" w:rsidR="00101646" w:rsidRPr="00EA4922" w:rsidRDefault="00101646" w:rsidP="00713D52">
            <w:pPr>
              <w:snapToGrid w:val="0"/>
              <w:spacing w:after="0" w:line="240" w:lineRule="auto"/>
              <w:jc w:val="center"/>
              <w:rPr>
                <w:rFonts w:ascii="Arial" w:hAnsi="Arial" w:cs="Arial"/>
                <w:sz w:val="18"/>
                <w:lang w:val="en-US"/>
              </w:rPr>
            </w:pPr>
            <w:r w:rsidRPr="00EA4922">
              <w:rPr>
                <w:rFonts w:ascii="Arial" w:hAnsi="Arial" w:cs="Arial"/>
                <w:sz w:val="18"/>
                <w:lang w:val="en-US"/>
              </w:rPr>
              <w:t>REFSENS</w:t>
            </w:r>
          </w:p>
        </w:tc>
      </w:tr>
      <w:tr w:rsidR="00101646" w:rsidRPr="00EA4922" w14:paraId="0F6BA398" w14:textId="2E7F6658" w:rsidTr="00BE42A0">
        <w:trPr>
          <w:jc w:val="center"/>
        </w:trPr>
        <w:tc>
          <w:tcPr>
            <w:tcW w:w="3964" w:type="dxa"/>
            <w:vAlign w:val="center"/>
          </w:tcPr>
          <w:p w14:paraId="36922102" w14:textId="77777777" w:rsidR="00101646" w:rsidRPr="00EA4922" w:rsidRDefault="00101646" w:rsidP="00713D52">
            <w:pPr>
              <w:snapToGrid w:val="0"/>
              <w:spacing w:after="0" w:line="240" w:lineRule="auto"/>
              <w:jc w:val="center"/>
              <w:rPr>
                <w:rFonts w:ascii="Arial" w:hAnsi="Arial" w:cs="Arial"/>
                <w:sz w:val="18"/>
                <w:lang w:val="en-US"/>
              </w:rPr>
            </w:pPr>
            <w:r w:rsidRPr="00EA4922">
              <w:rPr>
                <w:rFonts w:ascii="Arial" w:hAnsi="Arial" w:cs="Arial"/>
                <w:sz w:val="18"/>
              </w:rPr>
              <w:t>Maximum input level</w:t>
            </w:r>
          </w:p>
        </w:tc>
      </w:tr>
      <w:tr w:rsidR="00101646" w:rsidRPr="00EA4922" w14:paraId="35467C68" w14:textId="79E4E209" w:rsidTr="00BE42A0">
        <w:trPr>
          <w:jc w:val="center"/>
        </w:trPr>
        <w:tc>
          <w:tcPr>
            <w:tcW w:w="3964" w:type="dxa"/>
            <w:vAlign w:val="center"/>
          </w:tcPr>
          <w:p w14:paraId="2F6FA69B" w14:textId="77777777" w:rsidR="00101646" w:rsidRPr="00EA4922" w:rsidRDefault="00101646" w:rsidP="00713D52">
            <w:pPr>
              <w:snapToGrid w:val="0"/>
              <w:spacing w:after="0" w:line="240" w:lineRule="auto"/>
              <w:jc w:val="center"/>
              <w:rPr>
                <w:rFonts w:ascii="Arial" w:hAnsi="Arial" w:cs="Arial"/>
                <w:sz w:val="18"/>
                <w:lang w:val="en-US"/>
              </w:rPr>
            </w:pPr>
            <w:r w:rsidRPr="00EA4922">
              <w:rPr>
                <w:rFonts w:ascii="Arial" w:hAnsi="Arial" w:cs="Arial"/>
                <w:sz w:val="18"/>
              </w:rPr>
              <w:t>Adjacent Channel Selectivity (ACS)</w:t>
            </w:r>
          </w:p>
        </w:tc>
      </w:tr>
      <w:tr w:rsidR="00101646" w:rsidRPr="00EA4922" w14:paraId="5B6B3D61" w14:textId="5ABF414C" w:rsidTr="00BE42A0">
        <w:trPr>
          <w:jc w:val="center"/>
        </w:trPr>
        <w:tc>
          <w:tcPr>
            <w:tcW w:w="3964" w:type="dxa"/>
            <w:vAlign w:val="center"/>
          </w:tcPr>
          <w:p w14:paraId="6C1F80B7" w14:textId="77777777" w:rsidR="00101646" w:rsidRPr="00EA4922" w:rsidRDefault="00101646" w:rsidP="00713D52">
            <w:pPr>
              <w:snapToGrid w:val="0"/>
              <w:spacing w:after="0" w:line="240" w:lineRule="auto"/>
              <w:jc w:val="center"/>
              <w:rPr>
                <w:rFonts w:ascii="Arial" w:hAnsi="Arial" w:cs="Arial"/>
                <w:sz w:val="18"/>
              </w:rPr>
            </w:pPr>
            <w:r w:rsidRPr="00EA4922">
              <w:rPr>
                <w:rFonts w:ascii="Arial" w:hAnsi="Arial" w:cs="Arial"/>
                <w:sz w:val="18"/>
              </w:rPr>
              <w:t>In-band blocking</w:t>
            </w:r>
          </w:p>
        </w:tc>
      </w:tr>
      <w:tr w:rsidR="00101646" w:rsidRPr="00EA4922" w14:paraId="3580833B" w14:textId="7EBF5855" w:rsidTr="00BE42A0">
        <w:trPr>
          <w:jc w:val="center"/>
        </w:trPr>
        <w:tc>
          <w:tcPr>
            <w:tcW w:w="3964" w:type="dxa"/>
            <w:vAlign w:val="center"/>
          </w:tcPr>
          <w:p w14:paraId="3C1E913F" w14:textId="77777777" w:rsidR="00101646" w:rsidRPr="00EA4922" w:rsidRDefault="00101646" w:rsidP="00713D52">
            <w:pPr>
              <w:snapToGrid w:val="0"/>
              <w:spacing w:after="0" w:line="240" w:lineRule="auto"/>
              <w:jc w:val="center"/>
              <w:rPr>
                <w:rFonts w:ascii="Arial" w:hAnsi="Arial" w:cs="Arial"/>
                <w:sz w:val="18"/>
              </w:rPr>
            </w:pPr>
            <w:r w:rsidRPr="00EA4922">
              <w:rPr>
                <w:rFonts w:ascii="Arial" w:hAnsi="Arial" w:cs="Arial"/>
                <w:sz w:val="18"/>
              </w:rPr>
              <w:t>Out-of-band blocking</w:t>
            </w:r>
          </w:p>
        </w:tc>
      </w:tr>
      <w:tr w:rsidR="00101646" w:rsidRPr="00EA4922" w14:paraId="5478378E" w14:textId="362472F2" w:rsidTr="00BE42A0">
        <w:trPr>
          <w:jc w:val="center"/>
        </w:trPr>
        <w:tc>
          <w:tcPr>
            <w:tcW w:w="3964" w:type="dxa"/>
            <w:vAlign w:val="center"/>
          </w:tcPr>
          <w:p w14:paraId="1E372FD9" w14:textId="77777777" w:rsidR="00101646" w:rsidRPr="00EA4922" w:rsidRDefault="00101646" w:rsidP="00713D52">
            <w:pPr>
              <w:snapToGrid w:val="0"/>
              <w:spacing w:after="0" w:line="240" w:lineRule="auto"/>
              <w:jc w:val="center"/>
              <w:rPr>
                <w:rFonts w:ascii="Arial" w:hAnsi="Arial" w:cs="Arial"/>
                <w:sz w:val="18"/>
              </w:rPr>
            </w:pPr>
            <w:r w:rsidRPr="00EA4922">
              <w:rPr>
                <w:rFonts w:ascii="Arial" w:hAnsi="Arial" w:cs="Arial"/>
                <w:sz w:val="18"/>
              </w:rPr>
              <w:t>Spurious response</w:t>
            </w:r>
          </w:p>
        </w:tc>
      </w:tr>
      <w:tr w:rsidR="00101646" w:rsidRPr="00EA4922" w14:paraId="7DA1CBDE" w14:textId="3D1FBF6B" w:rsidTr="00BE42A0">
        <w:trPr>
          <w:jc w:val="center"/>
        </w:trPr>
        <w:tc>
          <w:tcPr>
            <w:tcW w:w="3964" w:type="dxa"/>
            <w:vAlign w:val="center"/>
          </w:tcPr>
          <w:p w14:paraId="22F81250" w14:textId="77777777" w:rsidR="00101646" w:rsidRPr="00EA4922" w:rsidRDefault="00101646" w:rsidP="00713D52">
            <w:pPr>
              <w:snapToGrid w:val="0"/>
              <w:spacing w:after="0" w:line="240" w:lineRule="auto"/>
              <w:jc w:val="center"/>
              <w:rPr>
                <w:rFonts w:ascii="Arial" w:hAnsi="Arial" w:cs="Arial"/>
                <w:sz w:val="18"/>
              </w:rPr>
            </w:pPr>
            <w:r w:rsidRPr="00EA4922">
              <w:rPr>
                <w:rFonts w:ascii="Arial" w:hAnsi="Arial" w:cs="Arial"/>
                <w:sz w:val="18"/>
              </w:rPr>
              <w:t>Intermodulation characteristics</w:t>
            </w:r>
          </w:p>
        </w:tc>
      </w:tr>
      <w:tr w:rsidR="00101646" w:rsidRPr="00EA4922" w14:paraId="6E5A762A" w14:textId="77777777" w:rsidTr="00BE42A0">
        <w:trPr>
          <w:jc w:val="center"/>
        </w:trPr>
        <w:tc>
          <w:tcPr>
            <w:tcW w:w="3964" w:type="dxa"/>
            <w:vAlign w:val="center"/>
          </w:tcPr>
          <w:p w14:paraId="1843BC83" w14:textId="6D229531" w:rsidR="00101646" w:rsidRPr="00EA4922" w:rsidRDefault="00101646" w:rsidP="00713D52">
            <w:pPr>
              <w:snapToGrid w:val="0"/>
              <w:spacing w:after="0" w:line="240" w:lineRule="auto"/>
              <w:jc w:val="center"/>
              <w:rPr>
                <w:rFonts w:ascii="Arial" w:hAnsi="Arial" w:cs="Arial"/>
                <w:sz w:val="18"/>
                <w:highlight w:val="yellow"/>
              </w:rPr>
            </w:pPr>
            <w:r w:rsidRPr="00EA4922">
              <w:rPr>
                <w:rFonts w:ascii="Arial" w:hAnsi="Arial" w:cs="Arial"/>
                <w:sz w:val="18"/>
              </w:rPr>
              <w:t>RX spurious emissions</w:t>
            </w:r>
          </w:p>
        </w:tc>
      </w:tr>
      <w:tr w:rsidR="00101646" w:rsidRPr="00EA4922" w14:paraId="35BF0825" w14:textId="77777777" w:rsidTr="00BE42A0">
        <w:trPr>
          <w:jc w:val="center"/>
        </w:trPr>
        <w:tc>
          <w:tcPr>
            <w:tcW w:w="3964" w:type="dxa"/>
            <w:vAlign w:val="center"/>
          </w:tcPr>
          <w:p w14:paraId="3FABF7F0" w14:textId="3D36DEA5" w:rsidR="00101646" w:rsidRPr="00EA4922" w:rsidRDefault="00101646" w:rsidP="00713D52">
            <w:pPr>
              <w:snapToGrid w:val="0"/>
              <w:spacing w:after="0" w:line="240" w:lineRule="auto"/>
              <w:jc w:val="center"/>
              <w:rPr>
                <w:rFonts w:ascii="Arial" w:hAnsi="Arial" w:cs="Arial"/>
                <w:sz w:val="18"/>
              </w:rPr>
            </w:pPr>
            <w:r w:rsidRPr="00EA4922">
              <w:rPr>
                <w:rFonts w:ascii="Arial" w:hAnsi="Arial" w:cs="Arial"/>
                <w:sz w:val="18"/>
              </w:rPr>
              <w:t>Receiver image</w:t>
            </w:r>
          </w:p>
        </w:tc>
      </w:tr>
    </w:tbl>
    <w:p w14:paraId="6A79A28B" w14:textId="7EF815C5" w:rsidR="00123224" w:rsidRPr="00EA4922" w:rsidRDefault="00713D52" w:rsidP="00713D52">
      <w:pPr>
        <w:spacing w:before="120"/>
        <w:jc w:val="both"/>
        <w:rPr>
          <w:sz w:val="20"/>
          <w:lang w:val="en-US"/>
        </w:rPr>
      </w:pPr>
      <w:r w:rsidRPr="00EA4922">
        <w:rPr>
          <w:b/>
          <w:i/>
          <w:sz w:val="20"/>
          <w:lang w:val="en-US"/>
        </w:rPr>
        <w:t>Proposal 3: The MPR for sidelink CA operation should be studied first</w:t>
      </w:r>
      <w:r w:rsidRPr="00EA4922">
        <w:rPr>
          <w:sz w:val="20"/>
          <w:lang w:val="en-US"/>
        </w:rPr>
        <w:t>.</w:t>
      </w:r>
    </w:p>
    <w:p w14:paraId="69BDFED6" w14:textId="2800A671" w:rsidR="00713D52" w:rsidRDefault="00713D52" w:rsidP="00713D52">
      <w:pPr>
        <w:pStyle w:val="3"/>
        <w:tabs>
          <w:tab w:val="clear" w:pos="1815"/>
          <w:tab w:val="num" w:pos="567"/>
        </w:tabs>
        <w:spacing w:after="240"/>
        <w:jc w:val="both"/>
      </w:pPr>
      <w:r>
        <w:t>Methodology for the MPR of sidelink intra-band CA</w:t>
      </w:r>
    </w:p>
    <w:p w14:paraId="615AEA33" w14:textId="6269684D" w:rsidR="00713D52" w:rsidRPr="00EA4922" w:rsidRDefault="00713D52" w:rsidP="00713D52">
      <w:pPr>
        <w:rPr>
          <w:sz w:val="20"/>
          <w:lang w:val="en-US"/>
        </w:rPr>
      </w:pPr>
      <w:r w:rsidRPr="00EA4922">
        <w:rPr>
          <w:sz w:val="20"/>
          <w:lang w:val="en-US"/>
        </w:rPr>
        <w:t xml:space="preserve"> </w:t>
      </w:r>
      <w:r w:rsidR="00101646" w:rsidRPr="00EA4922">
        <w:rPr>
          <w:sz w:val="20"/>
          <w:lang w:val="en-US"/>
        </w:rPr>
        <w:t xml:space="preserve">The MPR simulation assumption for sidelink CA operation is illustrated in </w:t>
      </w:r>
      <w:r w:rsidR="00101646" w:rsidRPr="00EA4922">
        <w:rPr>
          <w:sz w:val="20"/>
          <w:lang w:val="en-US"/>
        </w:rPr>
        <w:fldChar w:fldCharType="begin"/>
      </w:r>
      <w:r w:rsidR="00101646" w:rsidRPr="00EA4922">
        <w:rPr>
          <w:sz w:val="20"/>
          <w:lang w:val="en-US"/>
        </w:rPr>
        <w:instrText xml:space="preserve"> REF _Ref131708700 \h  \* MERGEFORMAT </w:instrText>
      </w:r>
      <w:r w:rsidR="00101646" w:rsidRPr="00EA4922">
        <w:rPr>
          <w:sz w:val="20"/>
          <w:lang w:val="en-US"/>
        </w:rPr>
      </w:r>
      <w:r w:rsidR="00101646" w:rsidRPr="00EA4922">
        <w:rPr>
          <w:sz w:val="20"/>
          <w:lang w:val="en-US"/>
        </w:rPr>
        <w:fldChar w:fldCharType="separate"/>
      </w:r>
      <w:r w:rsidR="00101646" w:rsidRPr="00EA4922">
        <w:rPr>
          <w:sz w:val="20"/>
        </w:rPr>
        <w:t xml:space="preserve">Table </w:t>
      </w:r>
      <w:r w:rsidR="00101646" w:rsidRPr="00EA4922">
        <w:rPr>
          <w:noProof/>
          <w:sz w:val="20"/>
        </w:rPr>
        <w:t>6</w:t>
      </w:r>
      <w:r w:rsidR="00101646" w:rsidRPr="00EA4922">
        <w:rPr>
          <w:sz w:val="20"/>
          <w:lang w:val="en-US"/>
        </w:rPr>
        <w:fldChar w:fldCharType="end"/>
      </w:r>
    </w:p>
    <w:p w14:paraId="77D78AB4" w14:textId="77E12D65" w:rsidR="00713D52" w:rsidRPr="00EA4922" w:rsidRDefault="00713D52" w:rsidP="00903973">
      <w:pPr>
        <w:keepNext/>
        <w:keepLines/>
        <w:snapToGrid w:val="0"/>
        <w:spacing w:before="120" w:after="120"/>
        <w:jc w:val="center"/>
        <w:rPr>
          <w:rFonts w:ascii="Arial" w:hAnsi="Arial" w:cs="Arial"/>
          <w:b/>
          <w:sz w:val="20"/>
        </w:rPr>
      </w:pPr>
      <w:bookmarkStart w:id="36" w:name="_Ref131708700"/>
      <w:bookmarkStart w:id="37" w:name="_GoBack"/>
      <w:bookmarkEnd w:id="37"/>
      <w:r w:rsidRPr="00EA4922">
        <w:rPr>
          <w:rFonts w:ascii="Arial" w:hAnsi="Arial" w:cs="Arial"/>
          <w:b/>
          <w:sz w:val="20"/>
        </w:rPr>
        <w:t xml:space="preserve">Table </w:t>
      </w:r>
      <w:r w:rsidRPr="00EA4922">
        <w:rPr>
          <w:rFonts w:ascii="Arial" w:hAnsi="Arial" w:cs="Arial"/>
          <w:b/>
          <w:sz w:val="20"/>
        </w:rPr>
        <w:fldChar w:fldCharType="begin"/>
      </w:r>
      <w:r w:rsidRPr="00EA4922">
        <w:rPr>
          <w:rFonts w:ascii="Arial" w:hAnsi="Arial" w:cs="Arial"/>
          <w:b/>
          <w:sz w:val="20"/>
        </w:rPr>
        <w:instrText xml:space="preserve"> SEQ Table \* ARABIC </w:instrText>
      </w:r>
      <w:r w:rsidRPr="00EA4922">
        <w:rPr>
          <w:rFonts w:ascii="Arial" w:hAnsi="Arial" w:cs="Arial"/>
          <w:b/>
          <w:sz w:val="20"/>
        </w:rPr>
        <w:fldChar w:fldCharType="separate"/>
      </w:r>
      <w:r w:rsidR="00101646" w:rsidRPr="00EA4922">
        <w:rPr>
          <w:rFonts w:ascii="Arial" w:hAnsi="Arial" w:cs="Arial"/>
          <w:b/>
          <w:noProof/>
          <w:sz w:val="20"/>
        </w:rPr>
        <w:t>6</w:t>
      </w:r>
      <w:r w:rsidRPr="00EA4922">
        <w:rPr>
          <w:rFonts w:ascii="Arial" w:hAnsi="Arial" w:cs="Arial"/>
          <w:b/>
          <w:sz w:val="20"/>
        </w:rPr>
        <w:fldChar w:fldCharType="end"/>
      </w:r>
      <w:bookmarkEnd w:id="36"/>
      <w:r w:rsidRPr="00EA4922">
        <w:rPr>
          <w:rFonts w:ascii="Arial" w:hAnsi="Arial" w:cs="Arial"/>
          <w:b/>
          <w:sz w:val="20"/>
        </w:rPr>
        <w:t xml:space="preserve"> MPR simulation assumption for sidelink CA operation</w:t>
      </w:r>
    </w:p>
    <w:tbl>
      <w:tblPr>
        <w:tblStyle w:val="af8"/>
        <w:tblW w:w="6091" w:type="dxa"/>
        <w:jc w:val="center"/>
        <w:tblLook w:val="04A0" w:firstRow="1" w:lastRow="0" w:firstColumn="1" w:lastColumn="0" w:noHBand="0" w:noVBand="1"/>
      </w:tblPr>
      <w:tblGrid>
        <w:gridCol w:w="2415"/>
        <w:gridCol w:w="3676"/>
      </w:tblGrid>
      <w:tr w:rsidR="00713D52" w:rsidRPr="00EA4922" w14:paraId="0649696C" w14:textId="77777777" w:rsidTr="00EA4922">
        <w:trPr>
          <w:jc w:val="center"/>
        </w:trPr>
        <w:tc>
          <w:tcPr>
            <w:tcW w:w="2415" w:type="dxa"/>
            <w:vAlign w:val="center"/>
          </w:tcPr>
          <w:p w14:paraId="22F115FA" w14:textId="77777777" w:rsidR="00713D52" w:rsidRPr="00EA4922" w:rsidRDefault="00713D52" w:rsidP="00EA4922">
            <w:pPr>
              <w:keepNext/>
              <w:keepLines/>
              <w:snapToGrid w:val="0"/>
              <w:spacing w:after="0" w:line="240" w:lineRule="auto"/>
              <w:jc w:val="center"/>
              <w:rPr>
                <w:rFonts w:ascii="Arial" w:hAnsi="Arial" w:cs="Arial"/>
                <w:b/>
                <w:sz w:val="18"/>
                <w:lang w:val="en-US"/>
              </w:rPr>
            </w:pPr>
            <w:r w:rsidRPr="00EA4922">
              <w:rPr>
                <w:rFonts w:ascii="Arial" w:hAnsi="Arial" w:cs="Arial"/>
                <w:b/>
                <w:sz w:val="18"/>
                <w:lang w:val="en-US"/>
              </w:rPr>
              <w:t>parameter</w:t>
            </w:r>
          </w:p>
        </w:tc>
        <w:tc>
          <w:tcPr>
            <w:tcW w:w="3676" w:type="dxa"/>
            <w:vAlign w:val="center"/>
          </w:tcPr>
          <w:p w14:paraId="15E4D198" w14:textId="77777777" w:rsidR="00713D52" w:rsidRPr="00EA4922" w:rsidRDefault="00713D52" w:rsidP="00EA4922">
            <w:pPr>
              <w:keepNext/>
              <w:keepLines/>
              <w:snapToGrid w:val="0"/>
              <w:spacing w:after="0" w:line="240" w:lineRule="auto"/>
              <w:jc w:val="center"/>
              <w:rPr>
                <w:rFonts w:ascii="Arial" w:hAnsi="Arial" w:cs="Arial"/>
                <w:b/>
                <w:sz w:val="18"/>
                <w:lang w:val="en-US"/>
              </w:rPr>
            </w:pPr>
            <w:r w:rsidRPr="00EA4922">
              <w:rPr>
                <w:rFonts w:ascii="Arial" w:hAnsi="Arial" w:cs="Arial"/>
                <w:b/>
                <w:sz w:val="18"/>
                <w:lang w:val="en-US"/>
              </w:rPr>
              <w:t>Assumption</w:t>
            </w:r>
          </w:p>
        </w:tc>
      </w:tr>
      <w:tr w:rsidR="00713D52" w:rsidRPr="00EA4922" w14:paraId="6A3086BD" w14:textId="77777777" w:rsidTr="00EA4922">
        <w:trPr>
          <w:jc w:val="center"/>
        </w:trPr>
        <w:tc>
          <w:tcPr>
            <w:tcW w:w="2415" w:type="dxa"/>
            <w:vAlign w:val="center"/>
          </w:tcPr>
          <w:p w14:paraId="495E065C"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center frequency</w:t>
            </w:r>
          </w:p>
        </w:tc>
        <w:tc>
          <w:tcPr>
            <w:tcW w:w="3676" w:type="dxa"/>
            <w:vAlign w:val="center"/>
          </w:tcPr>
          <w:p w14:paraId="3726E51E"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5.9GHz</w:t>
            </w:r>
          </w:p>
        </w:tc>
      </w:tr>
      <w:tr w:rsidR="00713D52" w:rsidRPr="00EA4922" w14:paraId="33960C2F" w14:textId="77777777" w:rsidTr="00EA4922">
        <w:trPr>
          <w:jc w:val="center"/>
        </w:trPr>
        <w:tc>
          <w:tcPr>
            <w:tcW w:w="2415" w:type="dxa"/>
            <w:vAlign w:val="center"/>
          </w:tcPr>
          <w:p w14:paraId="62ADEE81"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Bandwidth</w:t>
            </w:r>
          </w:p>
        </w:tc>
        <w:tc>
          <w:tcPr>
            <w:tcW w:w="3676" w:type="dxa"/>
            <w:vAlign w:val="center"/>
          </w:tcPr>
          <w:p w14:paraId="45A3AFA4" w14:textId="149786B0" w:rsidR="00713D52" w:rsidRPr="00EA4922" w:rsidRDefault="005311C4"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60</w:t>
            </w:r>
            <w:r w:rsidR="00713D52" w:rsidRPr="00EA4922">
              <w:rPr>
                <w:rFonts w:ascii="Arial" w:hAnsi="Arial" w:cs="Arial"/>
                <w:sz w:val="18"/>
                <w:lang w:val="en-US"/>
              </w:rPr>
              <w:t>MHz</w:t>
            </w:r>
          </w:p>
        </w:tc>
      </w:tr>
      <w:tr w:rsidR="00713D52" w:rsidRPr="00EA4922" w14:paraId="6A6D0586" w14:textId="77777777" w:rsidTr="00EA4922">
        <w:trPr>
          <w:jc w:val="center"/>
        </w:trPr>
        <w:tc>
          <w:tcPr>
            <w:tcW w:w="2415" w:type="dxa"/>
            <w:vAlign w:val="center"/>
          </w:tcPr>
          <w:p w14:paraId="1E5E263E"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Maximum output power</w:t>
            </w:r>
          </w:p>
        </w:tc>
        <w:tc>
          <w:tcPr>
            <w:tcW w:w="3676" w:type="dxa"/>
            <w:vAlign w:val="center"/>
          </w:tcPr>
          <w:p w14:paraId="1CEDD0B9"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23dBm</w:t>
            </w:r>
          </w:p>
        </w:tc>
      </w:tr>
      <w:tr w:rsidR="00713D52" w:rsidRPr="00EA4922" w14:paraId="0D20DB06" w14:textId="77777777" w:rsidTr="00EA4922">
        <w:trPr>
          <w:jc w:val="center"/>
        </w:trPr>
        <w:tc>
          <w:tcPr>
            <w:tcW w:w="2415" w:type="dxa"/>
            <w:vAlign w:val="center"/>
          </w:tcPr>
          <w:p w14:paraId="7379C7FC"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numerology</w:t>
            </w:r>
          </w:p>
        </w:tc>
        <w:tc>
          <w:tcPr>
            <w:tcW w:w="3676" w:type="dxa"/>
            <w:vAlign w:val="center"/>
          </w:tcPr>
          <w:p w14:paraId="21F9F460"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15 kHz/30kHz/60kHz</w:t>
            </w:r>
          </w:p>
        </w:tc>
      </w:tr>
      <w:tr w:rsidR="00713D52" w:rsidRPr="00EA4922" w14:paraId="178DC7C4" w14:textId="77777777" w:rsidTr="00EA4922">
        <w:trPr>
          <w:jc w:val="center"/>
        </w:trPr>
        <w:tc>
          <w:tcPr>
            <w:tcW w:w="2415" w:type="dxa"/>
            <w:vAlign w:val="center"/>
          </w:tcPr>
          <w:p w14:paraId="407F27FB"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Modulation</w:t>
            </w:r>
          </w:p>
        </w:tc>
        <w:tc>
          <w:tcPr>
            <w:tcW w:w="3676" w:type="dxa"/>
            <w:vAlign w:val="center"/>
          </w:tcPr>
          <w:p w14:paraId="692DA7DD" w14:textId="1416BF51"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QPSK/16QAM/64QAM</w:t>
            </w:r>
          </w:p>
        </w:tc>
      </w:tr>
      <w:tr w:rsidR="00713D52" w:rsidRPr="00EA4922" w14:paraId="33879E61" w14:textId="77777777" w:rsidTr="00EA4922">
        <w:trPr>
          <w:jc w:val="center"/>
        </w:trPr>
        <w:tc>
          <w:tcPr>
            <w:tcW w:w="2415" w:type="dxa"/>
            <w:vAlign w:val="center"/>
          </w:tcPr>
          <w:p w14:paraId="3535750F"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Waveform</w:t>
            </w:r>
          </w:p>
        </w:tc>
        <w:tc>
          <w:tcPr>
            <w:tcW w:w="3676" w:type="dxa"/>
            <w:vAlign w:val="center"/>
          </w:tcPr>
          <w:p w14:paraId="5ED88588" w14:textId="07BF0CFF"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highlight w:val="yellow"/>
                <w:lang w:val="en-US"/>
              </w:rPr>
              <w:t>CP-OFDM</w:t>
            </w:r>
            <w:r w:rsidR="00650B95" w:rsidRPr="00EA4922">
              <w:rPr>
                <w:rFonts w:ascii="Arial" w:hAnsi="Arial" w:cs="Arial"/>
                <w:sz w:val="18"/>
                <w:highlight w:val="yellow"/>
                <w:lang w:val="en-US"/>
              </w:rPr>
              <w:t>/DFT-s-OFDM</w:t>
            </w:r>
          </w:p>
        </w:tc>
      </w:tr>
      <w:tr w:rsidR="00713D52" w:rsidRPr="00EA4922" w14:paraId="677501F9" w14:textId="77777777" w:rsidTr="00EA4922">
        <w:trPr>
          <w:jc w:val="center"/>
        </w:trPr>
        <w:tc>
          <w:tcPr>
            <w:tcW w:w="2415" w:type="dxa"/>
            <w:vAlign w:val="center"/>
          </w:tcPr>
          <w:p w14:paraId="74D3BF42"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Carrier leakage</w:t>
            </w:r>
          </w:p>
        </w:tc>
        <w:tc>
          <w:tcPr>
            <w:tcW w:w="3676" w:type="dxa"/>
            <w:vAlign w:val="center"/>
          </w:tcPr>
          <w:p w14:paraId="7A5D46E0"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25dBc</w:t>
            </w:r>
          </w:p>
        </w:tc>
      </w:tr>
      <w:tr w:rsidR="00713D52" w:rsidRPr="00EA4922" w14:paraId="31EE49DF" w14:textId="77777777" w:rsidTr="00EA4922">
        <w:trPr>
          <w:jc w:val="center"/>
        </w:trPr>
        <w:tc>
          <w:tcPr>
            <w:tcW w:w="2415" w:type="dxa"/>
            <w:vAlign w:val="center"/>
          </w:tcPr>
          <w:p w14:paraId="0ED99E61"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IQ image</w:t>
            </w:r>
          </w:p>
        </w:tc>
        <w:tc>
          <w:tcPr>
            <w:tcW w:w="3676" w:type="dxa"/>
            <w:vAlign w:val="center"/>
          </w:tcPr>
          <w:p w14:paraId="4D9D9873"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25dBc</w:t>
            </w:r>
          </w:p>
        </w:tc>
      </w:tr>
      <w:tr w:rsidR="00713D52" w:rsidRPr="00EA4922" w14:paraId="38CA858C" w14:textId="77777777" w:rsidTr="00EA4922">
        <w:trPr>
          <w:trHeight w:val="209"/>
          <w:jc w:val="center"/>
        </w:trPr>
        <w:tc>
          <w:tcPr>
            <w:tcW w:w="2415" w:type="dxa"/>
            <w:vAlign w:val="center"/>
          </w:tcPr>
          <w:p w14:paraId="1D94BE8A"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CIM3</w:t>
            </w:r>
          </w:p>
        </w:tc>
        <w:tc>
          <w:tcPr>
            <w:tcW w:w="3676" w:type="dxa"/>
            <w:vAlign w:val="center"/>
          </w:tcPr>
          <w:p w14:paraId="6E5E7565" w14:textId="47624DE8"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 xml:space="preserve">45dBc </w:t>
            </w:r>
          </w:p>
        </w:tc>
      </w:tr>
      <w:tr w:rsidR="00713D52" w:rsidRPr="00EA4922" w14:paraId="4E678398" w14:textId="77777777" w:rsidTr="00EA4922">
        <w:trPr>
          <w:jc w:val="center"/>
        </w:trPr>
        <w:tc>
          <w:tcPr>
            <w:tcW w:w="2415" w:type="dxa"/>
            <w:vAlign w:val="center"/>
          </w:tcPr>
          <w:p w14:paraId="61031883"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PA calibration</w:t>
            </w:r>
          </w:p>
        </w:tc>
        <w:tc>
          <w:tcPr>
            <w:tcW w:w="3676" w:type="dxa"/>
            <w:vAlign w:val="center"/>
          </w:tcPr>
          <w:p w14:paraId="4ED0470F"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PA calibrated to deliver -30dBc ACLR for a fully allocated RBs in 20MHz QPSK DFT-</w:t>
            </w:r>
            <w:r w:rsidRPr="00EA4922" w:rsidDel="00B010CC">
              <w:rPr>
                <w:rFonts w:ascii="Arial" w:hAnsi="Arial" w:cs="Arial"/>
                <w:sz w:val="18"/>
                <w:lang w:val="en-US"/>
              </w:rPr>
              <w:t xml:space="preserve"> </w:t>
            </w:r>
            <w:r w:rsidRPr="00EA4922">
              <w:rPr>
                <w:rFonts w:ascii="Arial" w:hAnsi="Arial" w:cs="Arial"/>
                <w:sz w:val="18"/>
                <w:lang w:val="en-US"/>
              </w:rPr>
              <w:t>S-OFDM waveform at 1 dB MPR.</w:t>
            </w:r>
          </w:p>
          <w:p w14:paraId="2742F2C0" w14:textId="77777777" w:rsidR="00713D52" w:rsidRPr="00EA4922" w:rsidRDefault="00713D52" w:rsidP="00EA4922">
            <w:pPr>
              <w:keepNext/>
              <w:keepLines/>
              <w:snapToGrid w:val="0"/>
              <w:spacing w:after="0" w:line="240" w:lineRule="auto"/>
              <w:jc w:val="center"/>
              <w:rPr>
                <w:rFonts w:ascii="Arial" w:hAnsi="Arial" w:cs="Arial"/>
                <w:sz w:val="18"/>
                <w:lang w:val="en-US"/>
              </w:rPr>
            </w:pPr>
            <w:r w:rsidRPr="00EA4922">
              <w:rPr>
                <w:rFonts w:ascii="Arial" w:hAnsi="Arial" w:cs="Arial"/>
                <w:sz w:val="18"/>
                <w:lang w:val="en-US"/>
              </w:rPr>
              <w:t>This is based to share PA between LTE V2X and NR V2X at 5.9GHz as worst case.</w:t>
            </w:r>
          </w:p>
        </w:tc>
      </w:tr>
    </w:tbl>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5BA10ADA" w:rsidR="00FC30F5" w:rsidRDefault="005369EE" w:rsidP="0037575E">
      <w:pPr>
        <w:snapToGrid w:val="0"/>
        <w:spacing w:after="0"/>
        <w:jc w:val="both"/>
      </w:pPr>
      <w:r>
        <w:t xml:space="preserve">This contribution provides </w:t>
      </w:r>
      <w:r w:rsidR="00D554FD">
        <w:t xml:space="preserve">our </w:t>
      </w:r>
      <w:r w:rsidR="00D554FD" w:rsidRPr="00D554FD">
        <w:t>consideration and initial analysis on RAN4 work for Rel-18 SL evolution</w:t>
      </w:r>
      <w:r w:rsidR="00D554FD">
        <w:t xml:space="preserve"> with the following observation and proposals:</w:t>
      </w:r>
    </w:p>
    <w:p w14:paraId="5F32A468" w14:textId="79C5A26F" w:rsidR="00BD30BB" w:rsidRDefault="00BD30BB" w:rsidP="0037575E">
      <w:pPr>
        <w:snapToGrid w:val="0"/>
        <w:spacing w:after="0"/>
        <w:jc w:val="both"/>
        <w:rPr>
          <w:b/>
          <w:i/>
          <w:lang w:val="en-US"/>
        </w:rPr>
      </w:pPr>
      <w:r w:rsidRPr="006A25D8">
        <w:rPr>
          <w:b/>
          <w:i/>
          <w:lang w:val="en-US"/>
        </w:rPr>
        <w:lastRenderedPageBreak/>
        <w:t>Proposal</w:t>
      </w:r>
      <w:r>
        <w:rPr>
          <w:b/>
          <w:i/>
          <w:lang w:val="en-US"/>
        </w:rPr>
        <w:t xml:space="preserve"> 1</w:t>
      </w:r>
      <w:r w:rsidRPr="006A25D8">
        <w:rPr>
          <w:b/>
          <w:i/>
          <w:lang w:val="en-US"/>
        </w:rPr>
        <w:t xml:space="preserve">: </w:t>
      </w:r>
      <w:r>
        <w:rPr>
          <w:b/>
          <w:i/>
          <w:lang w:val="en-US"/>
        </w:rPr>
        <w:t xml:space="preserve">For sidelink CA operation, a </w:t>
      </w:r>
      <w:r w:rsidRPr="00123224">
        <w:rPr>
          <w:b/>
          <w:i/>
          <w:lang w:val="en-US"/>
        </w:rPr>
        <w:t>set of requirements needs to be defined in addition to that of Rel-16/17 V2X/Sidelink</w:t>
      </w:r>
      <w:r>
        <w:rPr>
          <w:b/>
          <w:i/>
          <w:lang w:val="en-US"/>
        </w:rPr>
        <w:t>.</w:t>
      </w:r>
    </w:p>
    <w:p w14:paraId="5E7EB6F4" w14:textId="77777777" w:rsidR="00BD30BB" w:rsidRDefault="00BD30BB" w:rsidP="00903973">
      <w:pPr>
        <w:snapToGrid w:val="0"/>
        <w:spacing w:before="120" w:after="0"/>
        <w:jc w:val="both"/>
        <w:rPr>
          <w:lang w:val="en-US"/>
        </w:rPr>
      </w:pPr>
      <w:r w:rsidRPr="00870E11">
        <w:rPr>
          <w:b/>
          <w:i/>
          <w:lang w:val="en-US"/>
        </w:rPr>
        <w:t>Proposal</w:t>
      </w:r>
      <w:r>
        <w:rPr>
          <w:b/>
          <w:i/>
          <w:lang w:val="en-US"/>
        </w:rPr>
        <w:t xml:space="preserve"> 2</w:t>
      </w:r>
      <w:r w:rsidRPr="00870E11">
        <w:rPr>
          <w:b/>
          <w:i/>
          <w:lang w:val="en-US"/>
        </w:rPr>
        <w:t xml:space="preserve">: </w:t>
      </w:r>
      <w:r w:rsidRPr="00ED2A88">
        <w:rPr>
          <w:b/>
          <w:i/>
          <w:lang w:val="en-US"/>
        </w:rPr>
        <w:t>CA configurations for sidelink should be reconsidered due to the larger channel bandwidth in addition to 10MHz and 20MHz in NR</w:t>
      </w:r>
      <w:r>
        <w:rPr>
          <w:lang w:val="en-US"/>
        </w:rPr>
        <w:t>.</w:t>
      </w:r>
    </w:p>
    <w:p w14:paraId="6AABDE5E" w14:textId="12CA7B7A" w:rsidR="00BD30BB" w:rsidRPr="00903973" w:rsidRDefault="00BD30BB" w:rsidP="00903973">
      <w:pPr>
        <w:snapToGrid w:val="0"/>
        <w:spacing w:before="120" w:after="0"/>
        <w:jc w:val="both"/>
        <w:rPr>
          <w:lang w:val="en-US"/>
        </w:rPr>
      </w:pPr>
      <w:r w:rsidRPr="00870E11">
        <w:rPr>
          <w:b/>
          <w:i/>
          <w:lang w:val="en-US"/>
        </w:rPr>
        <w:t>Proposal</w:t>
      </w:r>
      <w:r>
        <w:rPr>
          <w:b/>
          <w:i/>
          <w:lang w:val="en-US"/>
        </w:rPr>
        <w:t xml:space="preserve"> 3</w:t>
      </w:r>
      <w:r w:rsidRPr="00870E11">
        <w:rPr>
          <w:b/>
          <w:i/>
          <w:lang w:val="en-US"/>
        </w:rPr>
        <w:t xml:space="preserve">: </w:t>
      </w:r>
      <w:r>
        <w:rPr>
          <w:b/>
          <w:i/>
          <w:lang w:val="en-US"/>
        </w:rPr>
        <w:t>The MPR for sidelink CA operation should be studied first</w:t>
      </w:r>
      <w:r>
        <w:rPr>
          <w:lang w:val="en-US"/>
        </w:rPr>
        <w:t>.</w:t>
      </w:r>
    </w:p>
    <w:p w14:paraId="1973A0A5" w14:textId="77777777" w:rsidR="00B22DA6" w:rsidRDefault="00B22DA6" w:rsidP="0037575E">
      <w:pPr>
        <w:pStyle w:val="1"/>
        <w:numPr>
          <w:ilvl w:val="0"/>
          <w:numId w:val="0"/>
        </w:numPr>
        <w:jc w:val="both"/>
        <w:rPr>
          <w:rFonts w:eastAsia="宋体"/>
          <w:lang w:eastAsia="zh-CN"/>
        </w:rPr>
      </w:pPr>
      <w:r>
        <w:t>References</w:t>
      </w:r>
    </w:p>
    <w:p w14:paraId="03E68FD2" w14:textId="763CEAD8" w:rsidR="004E5F95" w:rsidRDefault="0035262B" w:rsidP="002E78D1">
      <w:pPr>
        <w:snapToGrid w:val="0"/>
        <w:spacing w:after="120"/>
        <w:jc w:val="both"/>
        <w:rPr>
          <w:sz w:val="20"/>
        </w:rPr>
      </w:pPr>
      <w:r w:rsidRPr="00A530D3">
        <w:rPr>
          <w:rFonts w:hint="eastAsia"/>
          <w:sz w:val="20"/>
        </w:rPr>
        <w:t>[1]</w:t>
      </w:r>
      <w:r w:rsidR="005369EE" w:rsidRPr="00A530D3">
        <w:rPr>
          <w:sz w:val="20"/>
        </w:rPr>
        <w:t xml:space="preserve"> </w:t>
      </w:r>
      <w:r w:rsidR="00FF72C5" w:rsidRPr="00A530D3">
        <w:rPr>
          <w:sz w:val="20"/>
        </w:rPr>
        <w:t>RP-2</w:t>
      </w:r>
      <w:r w:rsidR="00EF48A7">
        <w:rPr>
          <w:sz w:val="20"/>
        </w:rPr>
        <w:t>30077</w:t>
      </w:r>
      <w:r w:rsidR="00FF72C5" w:rsidRPr="00A530D3">
        <w:rPr>
          <w:sz w:val="20"/>
        </w:rPr>
        <w:t xml:space="preserve"> WID revision: NR sidelink evolution, OPPO, TSG RAN Meeting #9</w:t>
      </w:r>
      <w:r w:rsidR="00EF48A7">
        <w:rPr>
          <w:sz w:val="20"/>
        </w:rPr>
        <w:t>9</w:t>
      </w:r>
      <w:r w:rsidR="00FF72C5" w:rsidRPr="00A530D3">
        <w:rPr>
          <w:sz w:val="20"/>
        </w:rPr>
        <w:t xml:space="preserve">-e, </w:t>
      </w:r>
      <w:r w:rsidR="00EF48A7">
        <w:rPr>
          <w:sz w:val="20"/>
        </w:rPr>
        <w:t>March</w:t>
      </w:r>
      <w:r w:rsidR="00FF72C5" w:rsidRPr="00A530D3">
        <w:rPr>
          <w:sz w:val="20"/>
        </w:rPr>
        <w:t xml:space="preserve">. </w:t>
      </w:r>
      <w:r w:rsidR="00EF48A7">
        <w:rPr>
          <w:sz w:val="20"/>
        </w:rPr>
        <w:t>20</w:t>
      </w:r>
      <w:r w:rsidR="00FF72C5" w:rsidRPr="00A530D3">
        <w:rPr>
          <w:sz w:val="20"/>
        </w:rPr>
        <w:t>-</w:t>
      </w:r>
      <w:r w:rsidR="00EF48A7">
        <w:rPr>
          <w:sz w:val="20"/>
        </w:rPr>
        <w:t>23</w:t>
      </w:r>
      <w:r w:rsidR="00FF72C5" w:rsidRPr="00A530D3">
        <w:rPr>
          <w:sz w:val="20"/>
        </w:rPr>
        <w:t>, 202</w:t>
      </w:r>
      <w:r w:rsidR="00EF48A7">
        <w:rPr>
          <w:sz w:val="20"/>
        </w:rPr>
        <w:t>3</w:t>
      </w:r>
    </w:p>
    <w:p w14:paraId="1A0A5609" w14:textId="3B094199" w:rsidR="00EF48A7" w:rsidRDefault="000A59F6" w:rsidP="002E78D1">
      <w:pPr>
        <w:snapToGrid w:val="0"/>
        <w:spacing w:after="120"/>
        <w:jc w:val="both"/>
        <w:rPr>
          <w:sz w:val="20"/>
          <w:lang w:eastAsia="ja-JP"/>
        </w:rPr>
      </w:pPr>
      <w:r>
        <w:rPr>
          <w:sz w:val="20"/>
          <w:lang w:eastAsia="ja-JP"/>
        </w:rPr>
        <w:t xml:space="preserve">[2] TR36.788 v15.0.0 </w:t>
      </w:r>
      <w:r w:rsidRPr="000A59F6">
        <w:rPr>
          <w:sz w:val="20"/>
          <w:lang w:eastAsia="ja-JP"/>
        </w:rPr>
        <w:t>Vehicle-to-Everything (V2X) Phase 2; User Equipment (UE) radio transmission and reception</w:t>
      </w:r>
      <w:r>
        <w:rPr>
          <w:sz w:val="20"/>
          <w:lang w:eastAsia="ja-JP"/>
        </w:rPr>
        <w:t>.</w:t>
      </w:r>
    </w:p>
    <w:p w14:paraId="6DC8A5F3" w14:textId="77777777" w:rsidR="000A59F6" w:rsidRPr="00A530D3" w:rsidRDefault="000A59F6" w:rsidP="002E78D1">
      <w:pPr>
        <w:snapToGrid w:val="0"/>
        <w:spacing w:after="120"/>
        <w:jc w:val="both"/>
        <w:rPr>
          <w:sz w:val="20"/>
          <w:lang w:eastAsia="ja-JP"/>
        </w:rPr>
      </w:pPr>
    </w:p>
    <w:p w14:paraId="7EE3D162" w14:textId="77777777" w:rsidR="004E5F95" w:rsidRDefault="004E5F95" w:rsidP="0037575E">
      <w:pPr>
        <w:jc w:val="both"/>
        <w:rPr>
          <w:rFonts w:eastAsia="MS Mincho"/>
          <w:lang w:eastAsia="ja-JP"/>
        </w:rPr>
      </w:pPr>
    </w:p>
    <w:sectPr w:rsidR="004E5F9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C7B07" w14:textId="77777777" w:rsidR="00FB594A" w:rsidRDefault="00FB594A" w:rsidP="0052762B">
      <w:r>
        <w:separator/>
      </w:r>
    </w:p>
  </w:endnote>
  <w:endnote w:type="continuationSeparator" w:id="0">
    <w:p w14:paraId="10AADD6B" w14:textId="77777777" w:rsidR="00FB594A" w:rsidRDefault="00FB594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6F413F" w:rsidRDefault="006F413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11B9C" w14:textId="77777777" w:rsidR="00FB594A" w:rsidRDefault="00FB594A" w:rsidP="0052762B">
      <w:r>
        <w:separator/>
      </w:r>
    </w:p>
  </w:footnote>
  <w:footnote w:type="continuationSeparator" w:id="0">
    <w:p w14:paraId="239CA7A7" w14:textId="77777777" w:rsidR="00FB594A" w:rsidRDefault="00FB594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815"/>
        </w:tabs>
        <w:ind w:left="1645"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1"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9"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2"/>
  </w:num>
  <w:num w:numId="3">
    <w:abstractNumId w:val="39"/>
  </w:num>
  <w:num w:numId="4">
    <w:abstractNumId w:val="58"/>
  </w:num>
  <w:num w:numId="5">
    <w:abstractNumId w:val="1"/>
  </w:num>
  <w:num w:numId="6">
    <w:abstractNumId w:val="57"/>
  </w:num>
  <w:num w:numId="7">
    <w:abstractNumId w:val="26"/>
  </w:num>
  <w:num w:numId="8">
    <w:abstractNumId w:val="46"/>
  </w:num>
  <w:num w:numId="9">
    <w:abstractNumId w:val="61"/>
  </w:num>
  <w:num w:numId="10">
    <w:abstractNumId w:val="19"/>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29"/>
  </w:num>
  <w:num w:numId="19">
    <w:abstractNumId w:val="38"/>
  </w:num>
  <w:num w:numId="20">
    <w:abstractNumId w:val="36"/>
  </w:num>
  <w:num w:numId="21">
    <w:abstractNumId w:val="23"/>
  </w:num>
  <w:num w:numId="22">
    <w:abstractNumId w:val="9"/>
  </w:num>
  <w:num w:numId="23">
    <w:abstractNumId w:val="34"/>
  </w:num>
  <w:num w:numId="24">
    <w:abstractNumId w:val="56"/>
  </w:num>
  <w:num w:numId="25">
    <w:abstractNumId w:val="13"/>
  </w:num>
  <w:num w:numId="26">
    <w:abstractNumId w:val="55"/>
  </w:num>
  <w:num w:numId="27">
    <w:abstractNumId w:val="51"/>
  </w:num>
  <w:num w:numId="28">
    <w:abstractNumId w:val="27"/>
  </w:num>
  <w:num w:numId="29">
    <w:abstractNumId w:val="60"/>
  </w:num>
  <w:num w:numId="30">
    <w:abstractNumId w:val="40"/>
  </w:num>
  <w:num w:numId="31">
    <w:abstractNumId w:val="25"/>
  </w:num>
  <w:num w:numId="32">
    <w:abstractNumId w:val="47"/>
  </w:num>
  <w:num w:numId="33">
    <w:abstractNumId w:val="11"/>
  </w:num>
  <w:num w:numId="34">
    <w:abstractNumId w:val="14"/>
  </w:num>
  <w:num w:numId="35">
    <w:abstractNumId w:val="49"/>
  </w:num>
  <w:num w:numId="36">
    <w:abstractNumId w:val="28"/>
  </w:num>
  <w:num w:numId="37">
    <w:abstractNumId w:val="12"/>
  </w:num>
  <w:num w:numId="38">
    <w:abstractNumId w:val="43"/>
  </w:num>
  <w:num w:numId="39">
    <w:abstractNumId w:val="5"/>
  </w:num>
  <w:num w:numId="40">
    <w:abstractNumId w:val="37"/>
  </w:num>
  <w:num w:numId="41">
    <w:abstractNumId w:val="24"/>
  </w:num>
  <w:num w:numId="42">
    <w:abstractNumId w:val="20"/>
  </w:num>
  <w:num w:numId="43">
    <w:abstractNumId w:val="30"/>
  </w:num>
  <w:num w:numId="44">
    <w:abstractNumId w:val="50"/>
  </w:num>
  <w:num w:numId="45">
    <w:abstractNumId w:val="3"/>
  </w:num>
  <w:num w:numId="46">
    <w:abstractNumId w:val="42"/>
  </w:num>
  <w:num w:numId="47">
    <w:abstractNumId w:val="52"/>
  </w:num>
  <w:num w:numId="48">
    <w:abstractNumId w:val="17"/>
  </w:num>
  <w:num w:numId="49">
    <w:abstractNumId w:val="13"/>
  </w:num>
  <w:num w:numId="50">
    <w:abstractNumId w:val="13"/>
  </w:num>
  <w:num w:numId="51">
    <w:abstractNumId w:val="54"/>
  </w:num>
  <w:num w:numId="52">
    <w:abstractNumId w:val="45"/>
  </w:num>
  <w:num w:numId="53">
    <w:abstractNumId w:val="31"/>
  </w:num>
  <w:num w:numId="54">
    <w:abstractNumId w:val="48"/>
  </w:num>
  <w:num w:numId="55">
    <w:abstractNumId w:val="18"/>
  </w:num>
  <w:num w:numId="56">
    <w:abstractNumId w:val="21"/>
  </w:num>
  <w:num w:numId="57">
    <w:abstractNumId w:val="53"/>
  </w:num>
  <w:num w:numId="58">
    <w:abstractNumId w:val="33"/>
  </w:num>
  <w:num w:numId="59">
    <w:abstractNumId w:val="6"/>
  </w:num>
  <w:num w:numId="60">
    <w:abstractNumId w:val="35"/>
  </w:num>
  <w:num w:numId="61">
    <w:abstractNumId w:val="10"/>
  </w:num>
  <w:num w:numId="62">
    <w:abstractNumId w:val="22"/>
  </w:num>
  <w:num w:numId="63">
    <w:abstractNumId w:val="44"/>
  </w:num>
  <w:num w:numId="64">
    <w:abstractNumId w:val="4"/>
  </w:num>
  <w:num w:numId="65">
    <w:abstractNumId w:val="41"/>
  </w:num>
  <w:num w:numId="66">
    <w:abstractNumId w:val="7"/>
  </w:num>
  <w:num w:numId="67">
    <w:abstractNumId w:val="5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BEA"/>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D30BB"/>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rsid w:val="00123224"/>
    <w:rPr>
      <w:rFonts w:eastAsia="宋体"/>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3282A-85C4-46C7-B9A4-467DD882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1400</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9368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2023-04-10T14:24:00Z</dcterms:created>
  <dcterms:modified xsi:type="dcterms:W3CDTF">2023-04-10T14:24:00Z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(3)DvIyp+QLTBCgu3W3e2oIh/M8jIc9ne/C3JsfOHwX21kIBtMv+MQ1pXxKNqoFfQz1lX+iDALd
aqFn8fQutAZxlQSUWO+aO0I5I1qhmBnPbBRzHdSS8P5vYLHJoUqFSLKwXdG/m745DDfQGH6g
IEcm7lXOqOKdWMPAM2CJcR2Epuej2386KXwleJgwr103sQMHHrSgnrXNBaWwWAUvG1BV9b1j
UTdHFQCdeK7iLIXDyU</vt:lpwstr>
  </property>
  <property fmtid="{D5CDD505-2E9C-101B-9397-08002B2CF9AE}" pid="15" name="_2015_ms_pID_725343_00">
    <vt:lpwstr>_2015_ms_pID_725343</vt:lpwstr>
  </property>
  <property fmtid="{D5CDD505-2E9C-101B-9397-08002B2CF9AE}" pid="16" name="_2015_ms_pID_7253431">
    <vt:lpwstr>Xn7GWmfjr0mL8ejSlTJXwKBm3FuBGY4h1RMiELjf9A+2xN9SRRELSQ
h54MdpuvSPHztJisl8ReUQzYuhBERwGHK6ZXAXrb4Z/QLGU0HJE3ak5Hi6ZxiRFlhP+Omo5a
BtExTXnygZg0X9Z2TWZ4A470EXHpLQh498wEqC/IcibOmOXPh+WYeEnbB0jrJeH7mGJ3z+iE
4OqMkgAgRH00wFmXc+RGKhRWAQ12WW1NctlR</vt:lpwstr>
  </property>
  <property fmtid="{D5CDD505-2E9C-101B-9397-08002B2CF9AE}" pid="17" name="_2015_ms_pID_7253431_00">
    <vt:lpwstr>_2015_ms_pID_7253431</vt:lpwstr>
  </property>
  <property fmtid="{D5CDD505-2E9C-101B-9397-08002B2CF9AE}" pid="18" name="_2015_ms_pID_7253432">
    <vt:lpwstr>LA==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1681133753</vt:lpwstr>
  </property>
</Properties>
</file>